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Pr="00CD1282" w:rsidRDefault="00343E96" w:rsidP="00240BFB">
      <w:pPr>
        <w:pStyle w:val="Heading1"/>
        <w:ind w:left="0"/>
        <w:jc w:val="center"/>
        <w:rPr>
          <w:rFonts w:cs="Tahoma"/>
        </w:rPr>
      </w:pPr>
      <w:r w:rsidRPr="00CD1282">
        <w:rPr>
          <w:rFonts w:cs="Tahoma"/>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Pr="00CD1282" w:rsidRDefault="00240BFB" w:rsidP="00240BFB">
      <w:pPr>
        <w:pStyle w:val="Heading1"/>
        <w:spacing w:after="60"/>
        <w:ind w:left="0"/>
        <w:jc w:val="center"/>
        <w:rPr>
          <w:rFonts w:cs="Tahoma"/>
          <w:sz w:val="22"/>
          <w:szCs w:val="22"/>
        </w:rPr>
      </w:pPr>
      <w:r w:rsidRPr="00CD1282">
        <w:rPr>
          <w:rFonts w:cs="Tahoma"/>
          <w:sz w:val="22"/>
          <w:szCs w:val="22"/>
        </w:rPr>
        <w:t>Food and Agriculture organization of the United Nations</w:t>
      </w:r>
    </w:p>
    <w:p w14:paraId="5A694A50" w14:textId="0B5D9906" w:rsidR="00240BFB" w:rsidRPr="00CD1282" w:rsidRDefault="00A26B2C" w:rsidP="00240BFB">
      <w:pPr>
        <w:pStyle w:val="Heading3"/>
        <w:ind w:left="0"/>
        <w:jc w:val="center"/>
        <w:rPr>
          <w:rFonts w:cs="Tahoma"/>
          <w:sz w:val="22"/>
          <w:szCs w:val="22"/>
        </w:rPr>
      </w:pPr>
      <w:r w:rsidRPr="00CD1282">
        <w:rPr>
          <w:rFonts w:cs="Tahoma"/>
          <w:b/>
          <w:sz w:val="22"/>
          <w:szCs w:val="22"/>
        </w:rPr>
        <w:t>Terms of Reference for</w:t>
      </w:r>
      <w:r w:rsidR="000D71BD" w:rsidRPr="00CD1282">
        <w:rPr>
          <w:rFonts w:cs="Tahoma"/>
          <w:b/>
          <w:sz w:val="22"/>
          <w:szCs w:val="22"/>
        </w:rPr>
        <w:t xml:space="preserve"> </w:t>
      </w:r>
      <w:sdt>
        <w:sdtPr>
          <w:rPr>
            <w:rFonts w:cs="Tahoma"/>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Content>
          <w:r w:rsidR="0085324F">
            <w:rPr>
              <w:rFonts w:cs="Tahoma"/>
              <w:b/>
              <w:sz w:val="22"/>
              <w:szCs w:val="22"/>
            </w:rPr>
            <w:t>Interns</w:t>
          </w:r>
        </w:sdtContent>
      </w:sdt>
      <w:r w:rsidR="000D71BD" w:rsidRPr="00CD1282">
        <w:rPr>
          <w:rFonts w:cs="Tahoma"/>
          <w:b/>
          <w:sz w:val="22"/>
          <w:szCs w:val="22"/>
        </w:rPr>
        <w:t xml:space="preserve"> </w:t>
      </w:r>
    </w:p>
    <w:p w14:paraId="1454D78D" w14:textId="77777777" w:rsidR="00240BFB" w:rsidRPr="00CD1282" w:rsidRDefault="00240BFB" w:rsidP="006555B3">
      <w:pPr>
        <w:pStyle w:val="Heading3"/>
        <w:ind w:left="0" w:right="-720"/>
        <w:jc w:val="center"/>
        <w:rPr>
          <w:rFonts w:cs="Tahoma"/>
          <w:sz w:val="22"/>
          <w:szCs w:val="22"/>
        </w:rPr>
      </w:pPr>
    </w:p>
    <w:tbl>
      <w:tblPr>
        <w:tblW w:w="11272" w:type="dxa"/>
        <w:jc w:val="center"/>
        <w:tblLayout w:type="fixed"/>
        <w:tblCellMar>
          <w:top w:w="14" w:type="dxa"/>
          <w:left w:w="86" w:type="dxa"/>
          <w:bottom w:w="14" w:type="dxa"/>
          <w:right w:w="86" w:type="dxa"/>
        </w:tblCellMar>
        <w:tblLook w:val="04A0" w:firstRow="1" w:lastRow="0" w:firstColumn="1" w:lastColumn="0" w:noHBand="0" w:noVBand="1"/>
      </w:tblPr>
      <w:tblGrid>
        <w:gridCol w:w="3402"/>
        <w:gridCol w:w="986"/>
        <w:gridCol w:w="1462"/>
        <w:gridCol w:w="3275"/>
        <w:gridCol w:w="2147"/>
      </w:tblGrid>
      <w:tr w:rsidR="00444C1C" w:rsidRPr="00CD1282" w14:paraId="5468E8C8" w14:textId="77777777" w:rsidTr="00CD1282">
        <w:trPr>
          <w:trHeight w:val="340"/>
          <w:jc w:val="center"/>
        </w:trPr>
        <w:tc>
          <w:tcPr>
            <w:tcW w:w="3402" w:type="dxa"/>
            <w:tcBorders>
              <w:top w:val="outset" w:sz="6" w:space="0" w:color="auto"/>
              <w:left w:val="single" w:sz="4" w:space="0" w:color="C0C0C0"/>
              <w:bottom w:val="outset" w:sz="6" w:space="0" w:color="auto"/>
              <w:right w:val="nil"/>
            </w:tcBorders>
            <w:vAlign w:val="center"/>
          </w:tcPr>
          <w:p w14:paraId="3BF6E244" w14:textId="7355553C" w:rsidR="00444C1C" w:rsidRPr="00CD1282" w:rsidRDefault="00444C1C">
            <w:pPr>
              <w:rPr>
                <w:rFonts w:ascii="Tahoma" w:hAnsi="Tahoma" w:cs="Tahoma"/>
                <w:b/>
                <w:sz w:val="20"/>
                <w:szCs w:val="20"/>
              </w:rPr>
            </w:pPr>
            <w:r w:rsidRPr="00CD1282">
              <w:rPr>
                <w:rFonts w:ascii="Tahoma" w:hAnsi="Tahoma" w:cs="Tahoma"/>
                <w:b/>
                <w:sz w:val="20"/>
                <w:szCs w:val="20"/>
              </w:rPr>
              <w:t>Name:</w:t>
            </w:r>
          </w:p>
        </w:tc>
        <w:tc>
          <w:tcPr>
            <w:tcW w:w="7870" w:type="dxa"/>
            <w:gridSpan w:val="4"/>
            <w:tcBorders>
              <w:top w:val="outset" w:sz="6" w:space="0" w:color="auto"/>
              <w:left w:val="nil"/>
              <w:bottom w:val="outset" w:sz="6" w:space="0" w:color="auto"/>
              <w:right w:val="single" w:sz="4" w:space="0" w:color="C0C0C0"/>
            </w:tcBorders>
            <w:vAlign w:val="center"/>
          </w:tcPr>
          <w:p w14:paraId="09531C14" w14:textId="77777777" w:rsidR="00444C1C" w:rsidRPr="00CD1282" w:rsidRDefault="00444C1C" w:rsidP="00AF20B0">
            <w:pPr>
              <w:rPr>
                <w:rFonts w:ascii="Tahoma" w:hAnsi="Tahoma" w:cs="Tahoma"/>
                <w:sz w:val="20"/>
                <w:szCs w:val="20"/>
              </w:rPr>
            </w:pPr>
          </w:p>
        </w:tc>
      </w:tr>
      <w:tr w:rsidR="00CD1282" w:rsidRPr="00CD1282" w14:paraId="6B9A730A" w14:textId="77777777" w:rsidTr="00AC1BC2">
        <w:trPr>
          <w:trHeight w:val="340"/>
          <w:jc w:val="center"/>
        </w:trPr>
        <w:tc>
          <w:tcPr>
            <w:tcW w:w="11272" w:type="dxa"/>
            <w:gridSpan w:val="5"/>
            <w:tcBorders>
              <w:top w:val="outset" w:sz="6" w:space="0" w:color="auto"/>
              <w:left w:val="single" w:sz="4" w:space="0" w:color="C0C0C0"/>
              <w:bottom w:val="outset" w:sz="6" w:space="0" w:color="auto"/>
              <w:right w:val="single" w:sz="4" w:space="0" w:color="C0C0C0"/>
            </w:tcBorders>
            <w:vAlign w:val="center"/>
            <w:hideMark/>
          </w:tcPr>
          <w:p w14:paraId="7EB47286" w14:textId="14038F35" w:rsidR="00CD1282" w:rsidRPr="002F7786" w:rsidRDefault="00CD1282" w:rsidP="00AF20B0">
            <w:pPr>
              <w:rPr>
                <w:rFonts w:ascii="Tahoma" w:hAnsi="Tahoma" w:cs="Tahoma"/>
                <w:sz w:val="20"/>
                <w:szCs w:val="20"/>
              </w:rPr>
            </w:pPr>
            <w:r w:rsidRPr="002F7786">
              <w:rPr>
                <w:rFonts w:ascii="Tahoma" w:hAnsi="Tahoma" w:cs="Tahoma"/>
                <w:b/>
                <w:sz w:val="20"/>
                <w:szCs w:val="20"/>
              </w:rPr>
              <w:t xml:space="preserve">Job Title:  </w:t>
            </w:r>
            <w:r w:rsidR="0079061B">
              <w:rPr>
                <w:rFonts w:ascii="Tahoma" w:hAnsi="Tahoma" w:cs="Tahoma"/>
                <w:bCs/>
                <w:sz w:val="20"/>
                <w:szCs w:val="20"/>
              </w:rPr>
              <w:t>Programme support intern</w:t>
            </w:r>
            <w:r w:rsidRPr="002F7786">
              <w:rPr>
                <w:rFonts w:ascii="Tahoma" w:hAnsi="Tahoma" w:cs="Tahoma"/>
                <w:bCs/>
                <w:sz w:val="20"/>
                <w:szCs w:val="20"/>
              </w:rPr>
              <w:t xml:space="preserve"> </w:t>
            </w:r>
            <w:r w:rsidR="0079061B">
              <w:rPr>
                <w:rFonts w:ascii="Tahoma" w:hAnsi="Tahoma" w:cs="Tahoma"/>
                <w:bCs/>
                <w:sz w:val="20"/>
                <w:szCs w:val="20"/>
              </w:rPr>
              <w:t>(</w:t>
            </w:r>
            <w:r w:rsidRPr="002F7786">
              <w:rPr>
                <w:rFonts w:ascii="Tahoma" w:hAnsi="Tahoma" w:cs="Tahoma"/>
                <w:bCs/>
                <w:sz w:val="20"/>
                <w:szCs w:val="20"/>
              </w:rPr>
              <w:t>forest landscape restoration</w:t>
            </w:r>
            <w:r w:rsidR="0079061B">
              <w:rPr>
                <w:rFonts w:ascii="Tahoma" w:hAnsi="Tahoma" w:cs="Tahoma"/>
                <w:bCs/>
                <w:sz w:val="20"/>
                <w:szCs w:val="20"/>
              </w:rPr>
              <w:t>)</w:t>
            </w:r>
          </w:p>
        </w:tc>
      </w:tr>
      <w:tr w:rsidR="00240BFB" w:rsidRPr="00CD1282" w14:paraId="34C80FBD" w14:textId="77777777" w:rsidTr="00CD1282">
        <w:trPr>
          <w:trHeight w:val="340"/>
          <w:jc w:val="center"/>
        </w:trPr>
        <w:tc>
          <w:tcPr>
            <w:tcW w:w="4388" w:type="dxa"/>
            <w:gridSpan w:val="2"/>
            <w:tcBorders>
              <w:top w:val="outset" w:sz="6" w:space="0" w:color="auto"/>
              <w:left w:val="single" w:sz="4" w:space="0" w:color="C0C0C0"/>
              <w:bottom w:val="outset" w:sz="6" w:space="0" w:color="auto"/>
              <w:right w:val="nil"/>
            </w:tcBorders>
            <w:vAlign w:val="center"/>
            <w:hideMark/>
          </w:tcPr>
          <w:p w14:paraId="1F3C4A49" w14:textId="45BD90A7" w:rsidR="00240BFB" w:rsidRPr="002F7786" w:rsidRDefault="00A12DF9" w:rsidP="00A12DF9">
            <w:pPr>
              <w:ind w:right="-69"/>
              <w:rPr>
                <w:rFonts w:ascii="Tahoma" w:hAnsi="Tahoma" w:cs="Tahoma"/>
                <w:b/>
                <w:sz w:val="20"/>
                <w:szCs w:val="20"/>
              </w:rPr>
            </w:pPr>
            <w:r w:rsidRPr="002F7786">
              <w:rPr>
                <w:rFonts w:ascii="Tahoma" w:hAnsi="Tahoma" w:cs="Tahoma"/>
                <w:b/>
                <w:sz w:val="20"/>
                <w:szCs w:val="20"/>
              </w:rPr>
              <w:t>Division/</w:t>
            </w:r>
            <w:r w:rsidR="00B527AB" w:rsidRPr="002F7786">
              <w:rPr>
                <w:rFonts w:ascii="Tahoma" w:hAnsi="Tahoma" w:cs="Tahoma"/>
                <w:b/>
                <w:sz w:val="20"/>
                <w:szCs w:val="20"/>
              </w:rPr>
              <w:t>Office</w:t>
            </w:r>
            <w:r w:rsidR="00240BFB" w:rsidRPr="002F7786">
              <w:rPr>
                <w:rFonts w:ascii="Tahoma" w:hAnsi="Tahoma" w:cs="Tahoma"/>
                <w:b/>
                <w:sz w:val="20"/>
                <w:szCs w:val="20"/>
              </w:rPr>
              <w:t>:</w:t>
            </w:r>
            <w:r w:rsidR="00415035" w:rsidRPr="002F7786">
              <w:rPr>
                <w:rFonts w:ascii="Tahoma" w:hAnsi="Tahoma" w:cs="Tahoma"/>
                <w:b/>
                <w:sz w:val="20"/>
                <w:szCs w:val="20"/>
              </w:rPr>
              <w:t xml:space="preserve">     </w:t>
            </w:r>
            <w:r w:rsidR="00415035" w:rsidRPr="008B52A7">
              <w:rPr>
                <w:rFonts w:ascii="Tahoma" w:hAnsi="Tahoma" w:cs="Tahoma"/>
                <w:sz w:val="20"/>
                <w:szCs w:val="20"/>
              </w:rPr>
              <w:t>FAO TOGO</w:t>
            </w:r>
          </w:p>
        </w:tc>
        <w:tc>
          <w:tcPr>
            <w:tcW w:w="6884" w:type="dxa"/>
            <w:gridSpan w:val="3"/>
            <w:tcBorders>
              <w:top w:val="outset" w:sz="6" w:space="0" w:color="auto"/>
              <w:left w:val="nil"/>
              <w:bottom w:val="outset" w:sz="6" w:space="0" w:color="auto"/>
              <w:right w:val="single" w:sz="4" w:space="0" w:color="C0C0C0"/>
            </w:tcBorders>
            <w:vAlign w:val="center"/>
          </w:tcPr>
          <w:p w14:paraId="66FA8B8A" w14:textId="77777777" w:rsidR="00240BFB" w:rsidRPr="002F7786" w:rsidRDefault="00240BFB">
            <w:pPr>
              <w:rPr>
                <w:rFonts w:ascii="Tahoma" w:hAnsi="Tahoma" w:cs="Tahoma"/>
                <w:sz w:val="20"/>
                <w:szCs w:val="20"/>
              </w:rPr>
            </w:pPr>
          </w:p>
        </w:tc>
      </w:tr>
      <w:tr w:rsidR="00240BFB" w:rsidRPr="009147C7" w14:paraId="10A38E57" w14:textId="77777777" w:rsidTr="00CD1282">
        <w:trPr>
          <w:trHeight w:val="340"/>
          <w:jc w:val="center"/>
        </w:trPr>
        <w:tc>
          <w:tcPr>
            <w:tcW w:w="3402" w:type="dxa"/>
            <w:tcBorders>
              <w:top w:val="outset" w:sz="6" w:space="0" w:color="auto"/>
              <w:left w:val="single" w:sz="4" w:space="0" w:color="C0C0C0"/>
              <w:bottom w:val="outset" w:sz="6" w:space="0" w:color="auto"/>
              <w:right w:val="nil"/>
            </w:tcBorders>
            <w:vAlign w:val="center"/>
            <w:hideMark/>
          </w:tcPr>
          <w:p w14:paraId="7A10A0FF" w14:textId="3100FEF6" w:rsidR="00240BFB" w:rsidRPr="002F7786" w:rsidRDefault="001E338B">
            <w:pPr>
              <w:rPr>
                <w:rFonts w:ascii="Tahoma" w:hAnsi="Tahoma" w:cs="Tahoma"/>
                <w:b/>
                <w:sz w:val="20"/>
                <w:szCs w:val="20"/>
              </w:rPr>
            </w:pPr>
            <w:r w:rsidRPr="002F7786">
              <w:rPr>
                <w:rFonts w:ascii="Tahoma" w:hAnsi="Tahoma" w:cs="Tahoma"/>
                <w:b/>
                <w:sz w:val="20"/>
                <w:szCs w:val="20"/>
              </w:rPr>
              <w:t>Duty Station</w:t>
            </w:r>
            <w:r w:rsidR="00240BFB" w:rsidRPr="002F7786">
              <w:rPr>
                <w:rFonts w:ascii="Tahoma" w:hAnsi="Tahoma" w:cs="Tahoma"/>
                <w:b/>
                <w:sz w:val="20"/>
                <w:szCs w:val="20"/>
              </w:rPr>
              <w:t>:</w:t>
            </w:r>
          </w:p>
        </w:tc>
        <w:tc>
          <w:tcPr>
            <w:tcW w:w="7870" w:type="dxa"/>
            <w:gridSpan w:val="4"/>
            <w:tcBorders>
              <w:top w:val="outset" w:sz="6" w:space="0" w:color="auto"/>
              <w:left w:val="nil"/>
              <w:bottom w:val="outset" w:sz="6" w:space="0" w:color="auto"/>
              <w:right w:val="single" w:sz="4" w:space="0" w:color="C0C0C0"/>
            </w:tcBorders>
            <w:vAlign w:val="center"/>
          </w:tcPr>
          <w:p w14:paraId="6AFD4095" w14:textId="7DE6A4BB" w:rsidR="00240BFB" w:rsidRPr="002F7786" w:rsidRDefault="00415035" w:rsidP="00B0757F">
            <w:pPr>
              <w:rPr>
                <w:rFonts w:ascii="Tahoma" w:hAnsi="Tahoma" w:cs="Tahoma"/>
                <w:sz w:val="20"/>
                <w:szCs w:val="20"/>
                <w:lang w:val="fr-FR"/>
              </w:rPr>
            </w:pPr>
            <w:r w:rsidRPr="002F7786">
              <w:rPr>
                <w:rFonts w:ascii="Tahoma" w:hAnsi="Tahoma" w:cs="Tahoma"/>
                <w:sz w:val="20"/>
                <w:szCs w:val="20"/>
                <w:lang w:val="fr-FR"/>
              </w:rPr>
              <w:t>TOGO, Lomé</w:t>
            </w:r>
            <w:r w:rsidR="002E4268" w:rsidRPr="002F7786">
              <w:rPr>
                <w:rFonts w:ascii="Tahoma" w:hAnsi="Tahoma" w:cs="Tahoma"/>
                <w:sz w:val="20"/>
                <w:szCs w:val="20"/>
                <w:lang w:val="fr-FR"/>
              </w:rPr>
              <w:t xml:space="preserve"> and </w:t>
            </w:r>
            <w:r w:rsidR="00FD3052" w:rsidRPr="002F7786">
              <w:rPr>
                <w:rFonts w:ascii="Tahoma" w:hAnsi="Tahoma" w:cs="Tahoma"/>
                <w:sz w:val="20"/>
                <w:szCs w:val="20"/>
                <w:lang w:val="fr-FR"/>
              </w:rPr>
              <w:t>Région</w:t>
            </w:r>
            <w:r w:rsidRPr="002F7786">
              <w:rPr>
                <w:rFonts w:ascii="Tahoma" w:hAnsi="Tahoma" w:cs="Tahoma"/>
                <w:sz w:val="20"/>
                <w:szCs w:val="20"/>
                <w:lang w:val="fr-FR"/>
              </w:rPr>
              <w:t xml:space="preserve"> des Plateaux </w:t>
            </w:r>
          </w:p>
        </w:tc>
      </w:tr>
      <w:tr w:rsidR="0098339E" w:rsidRPr="00CD1282" w14:paraId="19BDE315" w14:textId="77777777" w:rsidTr="00CD1282">
        <w:trPr>
          <w:trHeight w:val="340"/>
          <w:jc w:val="center"/>
        </w:trPr>
        <w:tc>
          <w:tcPr>
            <w:tcW w:w="3402" w:type="dxa"/>
            <w:tcBorders>
              <w:top w:val="outset" w:sz="6" w:space="0" w:color="auto"/>
              <w:left w:val="single" w:sz="4" w:space="0" w:color="C0C0C0"/>
              <w:bottom w:val="outset" w:sz="6" w:space="0" w:color="auto"/>
              <w:right w:val="nil"/>
            </w:tcBorders>
            <w:vAlign w:val="center"/>
          </w:tcPr>
          <w:p w14:paraId="6D985CF8" w14:textId="7918B69A" w:rsidR="0098339E" w:rsidRPr="002F7786" w:rsidRDefault="0098339E" w:rsidP="00EF0C10">
            <w:pPr>
              <w:rPr>
                <w:rFonts w:ascii="Tahoma" w:hAnsi="Tahoma" w:cs="Tahoma"/>
                <w:b/>
                <w:sz w:val="20"/>
                <w:szCs w:val="20"/>
              </w:rPr>
            </w:pPr>
            <w:r w:rsidRPr="002F7786">
              <w:rPr>
                <w:rFonts w:ascii="Tahoma" w:hAnsi="Tahoma" w:cs="Tahoma"/>
                <w:b/>
                <w:sz w:val="20"/>
                <w:szCs w:val="20"/>
              </w:rPr>
              <w:t xml:space="preserve">Linkage to </w:t>
            </w:r>
            <w:r w:rsidR="00EF0C10" w:rsidRPr="002F7786">
              <w:rPr>
                <w:rFonts w:ascii="Tahoma" w:hAnsi="Tahoma" w:cs="Tahoma"/>
                <w:b/>
                <w:sz w:val="20"/>
                <w:szCs w:val="20"/>
              </w:rPr>
              <w:t xml:space="preserve">FAO’s Four Betters: </w:t>
            </w:r>
          </w:p>
        </w:tc>
        <w:tc>
          <w:tcPr>
            <w:tcW w:w="7870" w:type="dxa"/>
            <w:gridSpan w:val="4"/>
            <w:tcBorders>
              <w:top w:val="outset" w:sz="6" w:space="0" w:color="auto"/>
              <w:left w:val="nil"/>
              <w:bottom w:val="outset" w:sz="6" w:space="0" w:color="auto"/>
              <w:right w:val="single" w:sz="4" w:space="0" w:color="C0C0C0"/>
            </w:tcBorders>
            <w:vAlign w:val="center"/>
          </w:tcPr>
          <w:p w14:paraId="09338D3C" w14:textId="74FA4815" w:rsidR="0098339E" w:rsidRPr="008B52A7" w:rsidRDefault="00415035" w:rsidP="00B0757F">
            <w:pPr>
              <w:rPr>
                <w:rFonts w:ascii="Tahoma" w:hAnsi="Tahoma" w:cs="Tahoma"/>
                <w:sz w:val="20"/>
                <w:szCs w:val="20"/>
              </w:rPr>
            </w:pPr>
            <w:r w:rsidRPr="008B52A7">
              <w:rPr>
                <w:rFonts w:ascii="Tahoma" w:hAnsi="Tahoma" w:cs="Tahoma"/>
                <w:sz w:val="20"/>
                <w:szCs w:val="20"/>
              </w:rPr>
              <w:t xml:space="preserve">Better </w:t>
            </w:r>
            <w:r w:rsidR="00246946" w:rsidRPr="008B52A7">
              <w:rPr>
                <w:rFonts w:ascii="Tahoma" w:hAnsi="Tahoma" w:cs="Tahoma"/>
                <w:sz w:val="20"/>
                <w:szCs w:val="20"/>
              </w:rPr>
              <w:t>Environnement: (BE3) Biodiversity and ecosystem services for food and agriculture</w:t>
            </w:r>
          </w:p>
        </w:tc>
      </w:tr>
      <w:tr w:rsidR="008F0023" w:rsidRPr="00CD1282" w14:paraId="057428CB" w14:textId="77777777" w:rsidTr="00974175">
        <w:trPr>
          <w:trHeight w:val="340"/>
          <w:jc w:val="center"/>
        </w:trPr>
        <w:tc>
          <w:tcPr>
            <w:tcW w:w="5850" w:type="dxa"/>
            <w:gridSpan w:val="3"/>
            <w:tcBorders>
              <w:top w:val="outset" w:sz="6" w:space="0" w:color="auto"/>
              <w:left w:val="single" w:sz="4" w:space="0" w:color="C0C0C0"/>
              <w:bottom w:val="outset" w:sz="6" w:space="0" w:color="auto"/>
              <w:right w:val="nil"/>
            </w:tcBorders>
            <w:vAlign w:val="center"/>
            <w:hideMark/>
          </w:tcPr>
          <w:p w14:paraId="0FB97656" w14:textId="3900305B" w:rsidR="008F0023" w:rsidRPr="002F7786" w:rsidRDefault="008F0023" w:rsidP="00213183">
            <w:pPr>
              <w:rPr>
                <w:rFonts w:ascii="Tahoma" w:hAnsi="Tahoma" w:cs="Tahoma"/>
                <w:sz w:val="20"/>
                <w:szCs w:val="20"/>
              </w:rPr>
            </w:pPr>
            <w:r w:rsidRPr="002F7786">
              <w:rPr>
                <w:rFonts w:ascii="Tahoma" w:hAnsi="Tahoma" w:cs="Tahoma"/>
                <w:b/>
                <w:sz w:val="20"/>
                <w:szCs w:val="20"/>
              </w:rPr>
              <w:t xml:space="preserve">Start Date of Assignment: </w:t>
            </w:r>
            <w:r w:rsidR="0079061B">
              <w:rPr>
                <w:rFonts w:ascii="Tahoma" w:hAnsi="Tahoma" w:cs="Tahoma"/>
                <w:bCs/>
                <w:sz w:val="20"/>
                <w:szCs w:val="20"/>
              </w:rPr>
              <w:t>ASAP</w:t>
            </w:r>
          </w:p>
        </w:tc>
        <w:tc>
          <w:tcPr>
            <w:tcW w:w="5422" w:type="dxa"/>
            <w:gridSpan w:val="2"/>
            <w:tcBorders>
              <w:top w:val="outset" w:sz="6" w:space="0" w:color="auto"/>
              <w:left w:val="nil"/>
              <w:bottom w:val="outset" w:sz="6" w:space="0" w:color="auto"/>
              <w:right w:val="single" w:sz="4" w:space="0" w:color="C0C0C0"/>
            </w:tcBorders>
            <w:vAlign w:val="center"/>
            <w:hideMark/>
          </w:tcPr>
          <w:p w14:paraId="1F6976CC" w14:textId="77777777" w:rsidR="008F0023" w:rsidRPr="002F7786" w:rsidRDefault="008F0023" w:rsidP="008C4AE6">
            <w:pPr>
              <w:ind w:left="8" w:hanging="8"/>
              <w:rPr>
                <w:rFonts w:ascii="Tahoma" w:hAnsi="Tahoma" w:cs="Tahoma"/>
                <w:b/>
                <w:sz w:val="20"/>
                <w:szCs w:val="20"/>
              </w:rPr>
            </w:pPr>
            <w:r w:rsidRPr="002F7786">
              <w:rPr>
                <w:rFonts w:ascii="Tahoma" w:hAnsi="Tahoma" w:cs="Tahoma"/>
                <w:b/>
                <w:sz w:val="20"/>
                <w:szCs w:val="20"/>
              </w:rPr>
              <w:t xml:space="preserve">Duration and </w:t>
            </w:r>
          </w:p>
          <w:p w14:paraId="0D11F86D" w14:textId="69A72E29" w:rsidR="008F0023" w:rsidRPr="002F7786" w:rsidRDefault="008F0023" w:rsidP="00283DC3">
            <w:pPr>
              <w:rPr>
                <w:rFonts w:ascii="Tahoma" w:hAnsi="Tahoma" w:cs="Tahoma"/>
                <w:sz w:val="20"/>
                <w:szCs w:val="20"/>
              </w:rPr>
            </w:pPr>
            <w:r w:rsidRPr="002F7786">
              <w:rPr>
                <w:rFonts w:ascii="Tahoma" w:hAnsi="Tahoma" w:cs="Tahoma"/>
                <w:b/>
                <w:sz w:val="20"/>
                <w:szCs w:val="20"/>
              </w:rPr>
              <w:t xml:space="preserve">End Date: </w:t>
            </w:r>
            <w:r w:rsidR="0079061B">
              <w:rPr>
                <w:rFonts w:ascii="Tahoma" w:hAnsi="Tahoma" w:cs="Tahoma"/>
                <w:bCs/>
                <w:sz w:val="20"/>
                <w:szCs w:val="20"/>
              </w:rPr>
              <w:t>11 months</w:t>
            </w:r>
          </w:p>
        </w:tc>
      </w:tr>
      <w:tr w:rsidR="00E35DAC" w:rsidRPr="00CD1282" w14:paraId="603D7870" w14:textId="77777777" w:rsidTr="00B94CED">
        <w:trPr>
          <w:trHeight w:val="538"/>
          <w:jc w:val="center"/>
        </w:trPr>
        <w:tc>
          <w:tcPr>
            <w:tcW w:w="5850" w:type="dxa"/>
            <w:gridSpan w:val="3"/>
            <w:tcBorders>
              <w:top w:val="outset" w:sz="6" w:space="0" w:color="auto"/>
              <w:left w:val="single" w:sz="4" w:space="0" w:color="C0C0C0"/>
              <w:bottom w:val="outset" w:sz="6" w:space="0" w:color="auto"/>
              <w:right w:val="nil"/>
            </w:tcBorders>
            <w:vAlign w:val="center"/>
          </w:tcPr>
          <w:p w14:paraId="73D0DF11" w14:textId="77777777" w:rsidR="00E35DAC" w:rsidRPr="002F7786" w:rsidRDefault="00E35DAC" w:rsidP="008C4AE6">
            <w:pPr>
              <w:spacing w:before="120"/>
              <w:rPr>
                <w:rFonts w:ascii="Tahoma" w:hAnsi="Tahoma" w:cs="Tahoma"/>
                <w:sz w:val="20"/>
                <w:szCs w:val="20"/>
              </w:rPr>
            </w:pPr>
            <w:r w:rsidRPr="002F7786">
              <w:rPr>
                <w:rFonts w:ascii="Tahoma" w:hAnsi="Tahoma" w:cs="Tahoma"/>
                <w:b/>
                <w:sz w:val="20"/>
                <w:szCs w:val="20"/>
              </w:rPr>
              <w:t>Report to, name of supervisor:</w:t>
            </w:r>
            <w:r w:rsidRPr="002F7786">
              <w:rPr>
                <w:rFonts w:ascii="Tahoma" w:hAnsi="Tahoma" w:cs="Tahoma"/>
                <w:sz w:val="20"/>
                <w:szCs w:val="20"/>
              </w:rPr>
              <w:t xml:space="preserve"> DJIWA OYETOUNDE</w:t>
            </w:r>
          </w:p>
          <w:p w14:paraId="213772F6" w14:textId="77777777" w:rsidR="00E35DAC" w:rsidRPr="002F7786" w:rsidRDefault="00E35DAC" w:rsidP="009D3F12">
            <w:pPr>
              <w:rPr>
                <w:rFonts w:ascii="Tahoma" w:hAnsi="Tahoma" w:cs="Tahoma"/>
                <w:sz w:val="20"/>
                <w:szCs w:val="20"/>
              </w:rPr>
            </w:pPr>
          </w:p>
        </w:tc>
        <w:tc>
          <w:tcPr>
            <w:tcW w:w="5422" w:type="dxa"/>
            <w:gridSpan w:val="2"/>
            <w:tcBorders>
              <w:top w:val="outset" w:sz="6" w:space="0" w:color="auto"/>
              <w:left w:val="nil"/>
              <w:bottom w:val="outset" w:sz="6" w:space="0" w:color="auto"/>
              <w:right w:val="single" w:sz="4" w:space="0" w:color="C0C0C0"/>
            </w:tcBorders>
            <w:vAlign w:val="center"/>
          </w:tcPr>
          <w:p w14:paraId="6A7D33EA" w14:textId="21BC54E1" w:rsidR="00E35DAC" w:rsidRPr="002F7786" w:rsidRDefault="00E35DAC">
            <w:pPr>
              <w:rPr>
                <w:rFonts w:ascii="Tahoma" w:hAnsi="Tahoma" w:cs="Tahoma"/>
                <w:sz w:val="20"/>
                <w:szCs w:val="20"/>
              </w:rPr>
            </w:pPr>
            <w:r w:rsidRPr="002F7786">
              <w:rPr>
                <w:rFonts w:ascii="Tahoma" w:hAnsi="Tahoma" w:cs="Tahoma"/>
                <w:b/>
                <w:sz w:val="20"/>
                <w:szCs w:val="20"/>
              </w:rPr>
              <w:t xml:space="preserve">Title: </w:t>
            </w:r>
            <w:r w:rsidRPr="002F7786">
              <w:rPr>
                <w:rFonts w:ascii="Tahoma" w:hAnsi="Tahoma" w:cs="Tahoma"/>
                <w:bCs/>
                <w:sz w:val="20"/>
                <w:szCs w:val="20"/>
              </w:rPr>
              <w:t xml:space="preserve">ASSISTANT FAOR </w:t>
            </w:r>
            <w:r w:rsidR="00725F74" w:rsidRPr="002F7786">
              <w:rPr>
                <w:rFonts w:ascii="Tahoma" w:hAnsi="Tahoma" w:cs="Tahoma"/>
                <w:bCs/>
                <w:sz w:val="20"/>
                <w:szCs w:val="20"/>
              </w:rPr>
              <w:t>(</w:t>
            </w:r>
            <w:r w:rsidRPr="002F7786">
              <w:rPr>
                <w:rFonts w:ascii="Tahoma" w:hAnsi="Tahoma" w:cs="Tahoma"/>
                <w:bCs/>
                <w:sz w:val="20"/>
                <w:szCs w:val="20"/>
              </w:rPr>
              <w:t xml:space="preserve">PROGRAMME </w:t>
            </w:r>
            <w:r w:rsidR="00725F74" w:rsidRPr="002F7786">
              <w:rPr>
                <w:rFonts w:ascii="Tahoma" w:hAnsi="Tahoma" w:cs="Tahoma"/>
                <w:bCs/>
                <w:sz w:val="20"/>
                <w:szCs w:val="20"/>
              </w:rPr>
              <w:t>OFFICER)</w:t>
            </w:r>
          </w:p>
        </w:tc>
      </w:tr>
      <w:tr w:rsidR="00240BFB" w:rsidRPr="00CD1282" w14:paraId="593B8BA1" w14:textId="77777777" w:rsidTr="00CD1282">
        <w:trPr>
          <w:trHeight w:val="157"/>
          <w:jc w:val="center"/>
        </w:trPr>
        <w:tc>
          <w:tcPr>
            <w:tcW w:w="11272" w:type="dxa"/>
            <w:gridSpan w:val="5"/>
            <w:tcBorders>
              <w:top w:val="outset" w:sz="6" w:space="0" w:color="auto"/>
              <w:left w:val="nil"/>
              <w:bottom w:val="single" w:sz="4" w:space="0" w:color="C0C0C0"/>
              <w:right w:val="nil"/>
            </w:tcBorders>
            <w:vAlign w:val="center"/>
          </w:tcPr>
          <w:p w14:paraId="31425820" w14:textId="77777777" w:rsidR="00240BFB" w:rsidRPr="00CD1282" w:rsidRDefault="00240BFB" w:rsidP="00D813B4">
            <w:pPr>
              <w:rPr>
                <w:rFonts w:ascii="Tahoma" w:hAnsi="Tahoma" w:cs="Tahoma"/>
                <w:sz w:val="20"/>
                <w:szCs w:val="20"/>
              </w:rPr>
            </w:pPr>
          </w:p>
        </w:tc>
      </w:tr>
      <w:tr w:rsidR="00240BFB" w:rsidRPr="00CD1282" w14:paraId="32369855" w14:textId="77777777" w:rsidTr="00CD1282">
        <w:trPr>
          <w:trHeight w:val="301"/>
          <w:jc w:val="center"/>
        </w:trPr>
        <w:tc>
          <w:tcPr>
            <w:tcW w:w="11272"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CD1282" w:rsidRDefault="00240BFB">
            <w:pPr>
              <w:pStyle w:val="Heading2"/>
              <w:rPr>
                <w:rFonts w:cs="Tahoma"/>
                <w:sz w:val="20"/>
              </w:rPr>
            </w:pPr>
            <w:r w:rsidRPr="00CD1282">
              <w:rPr>
                <w:rFonts w:cs="Tahoma"/>
                <w:sz w:val="20"/>
              </w:rPr>
              <w:t>General Description of task(s) and objectives to be achieved</w:t>
            </w:r>
          </w:p>
        </w:tc>
      </w:tr>
      <w:tr w:rsidR="00240BFB" w:rsidRPr="00CD1282" w14:paraId="257E6D69" w14:textId="77777777" w:rsidTr="00CD1282">
        <w:trPr>
          <w:trHeight w:val="827"/>
          <w:jc w:val="center"/>
        </w:trPr>
        <w:tc>
          <w:tcPr>
            <w:tcW w:w="11272" w:type="dxa"/>
            <w:gridSpan w:val="5"/>
            <w:tcBorders>
              <w:top w:val="single" w:sz="4" w:space="0" w:color="C0C0C0"/>
              <w:left w:val="single" w:sz="4" w:space="0" w:color="C0C0C0"/>
              <w:bottom w:val="single" w:sz="4" w:space="0" w:color="C0C0C0"/>
              <w:right w:val="single" w:sz="4" w:space="0" w:color="C0C0C0"/>
            </w:tcBorders>
          </w:tcPr>
          <w:p w14:paraId="737EB6AA" w14:textId="77777777" w:rsidR="00446166" w:rsidRPr="00CD1282" w:rsidRDefault="00446166">
            <w:pPr>
              <w:rPr>
                <w:rFonts w:ascii="Tahoma" w:hAnsi="Tahoma" w:cs="Tahoma"/>
              </w:rPr>
            </w:pPr>
          </w:p>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CD1282" w14:paraId="082153FB" w14:textId="77777777" w:rsidTr="005B18E8">
              <w:trPr>
                <w:trHeight w:val="1237"/>
              </w:trPr>
              <w:tc>
                <w:tcPr>
                  <w:tcW w:w="10528" w:type="dxa"/>
                </w:tcPr>
                <w:p w14:paraId="5F328407" w14:textId="304D8292" w:rsidR="00343E96" w:rsidRDefault="00343E96" w:rsidP="008C4AE6">
                  <w:pPr>
                    <w:tabs>
                      <w:tab w:val="left" w:pos="315"/>
                    </w:tabs>
                    <w:ind w:left="-199" w:firstLine="90"/>
                    <w:jc w:val="both"/>
                    <w:rPr>
                      <w:ins w:id="0" w:author="Oliveira, Carloweza (FAORAF)" w:date="2025-11-25T16:50:00Z"/>
                      <w:rFonts w:ascii="Tahoma" w:hAnsi="Tahoma" w:cs="Tahoma"/>
                      <w:b/>
                      <w:bCs/>
                      <w:sz w:val="20"/>
                      <w:szCs w:val="20"/>
                      <w:u w:val="single"/>
                    </w:rPr>
                  </w:pPr>
                  <w:r w:rsidRPr="00CD1282">
                    <w:rPr>
                      <w:rFonts w:ascii="Tahoma" w:hAnsi="Tahoma" w:cs="Tahoma"/>
                      <w:b/>
                      <w:bCs/>
                      <w:sz w:val="20"/>
                      <w:szCs w:val="20"/>
                      <w:u w:val="single"/>
                    </w:rPr>
                    <w:t>Background</w:t>
                  </w:r>
                  <w:r w:rsidR="00D91E0B" w:rsidRPr="00CD1282">
                    <w:rPr>
                      <w:rFonts w:ascii="Tahoma" w:hAnsi="Tahoma" w:cs="Tahoma"/>
                      <w:b/>
                      <w:bCs/>
                      <w:sz w:val="20"/>
                      <w:szCs w:val="20"/>
                      <w:u w:val="single"/>
                    </w:rPr>
                    <w:t>:</w:t>
                  </w:r>
                </w:p>
                <w:p w14:paraId="2896F8B4" w14:textId="77777777" w:rsidR="002F7786" w:rsidRDefault="002F7786" w:rsidP="008C4AE6">
                  <w:pPr>
                    <w:tabs>
                      <w:tab w:val="left" w:pos="315"/>
                    </w:tabs>
                    <w:ind w:left="-199" w:firstLine="90"/>
                    <w:jc w:val="both"/>
                    <w:rPr>
                      <w:rFonts w:ascii="Tahoma" w:hAnsi="Tahoma" w:cs="Tahoma"/>
                      <w:b/>
                      <w:bCs/>
                      <w:sz w:val="20"/>
                      <w:szCs w:val="20"/>
                      <w:u w:val="single"/>
                    </w:rPr>
                  </w:pPr>
                </w:p>
                <w:p w14:paraId="67B04D08" w14:textId="77777777" w:rsidR="002F7786" w:rsidRDefault="002F7786" w:rsidP="00FD3052">
                  <w:pPr>
                    <w:spacing w:after="240"/>
                    <w:jc w:val="both"/>
                    <w:rPr>
                      <w:rFonts w:ascii="Tahoma" w:hAnsi="Tahoma" w:cs="Tahoma"/>
                      <w:bCs/>
                      <w:sz w:val="20"/>
                      <w:szCs w:val="20"/>
                      <w:lang w:eastAsia="fr-FR"/>
                    </w:rPr>
                  </w:pPr>
                  <w:r w:rsidRPr="002F7786">
                    <w:rPr>
                      <w:rFonts w:ascii="Tahoma" w:hAnsi="Tahoma" w:cs="Tahoma"/>
                      <w:bCs/>
                      <w:sz w:val="20"/>
                      <w:szCs w:val="20"/>
                      <w:lang w:eastAsia="fr-FR"/>
                    </w:rPr>
                    <w:t xml:space="preserve">The Food and Agriculture Organization of the United Nations (FAO) contributes to the achievement of the 2030 Agenda through the FAO Strategic Framework by supporting the transformation to MORE efficient, inclusive, resilient, and sustainable agrifood systems, for better production, better nutrition, a better environment, and a better life, leaving no one behind. </w:t>
                  </w:r>
                </w:p>
                <w:p w14:paraId="101C7F54" w14:textId="77777777" w:rsidR="002F7786" w:rsidRDefault="002F7786" w:rsidP="00FD3052">
                  <w:pPr>
                    <w:spacing w:after="240"/>
                    <w:jc w:val="both"/>
                    <w:rPr>
                      <w:rFonts w:ascii="Tahoma" w:hAnsi="Tahoma" w:cs="Tahoma"/>
                      <w:bCs/>
                      <w:sz w:val="20"/>
                      <w:szCs w:val="20"/>
                      <w:lang w:eastAsia="fr-FR"/>
                    </w:rPr>
                  </w:pPr>
                  <w:r w:rsidRPr="002F7786">
                    <w:rPr>
                      <w:rFonts w:ascii="Tahoma" w:hAnsi="Tahoma" w:cs="Tahoma"/>
                      <w:bCs/>
                      <w:sz w:val="20"/>
                      <w:szCs w:val="20"/>
                      <w:lang w:eastAsia="fr-FR"/>
                    </w:rPr>
                    <w:t xml:space="preserve">FAO is a specialized agency of the UN that leads internation efforts to defeat hunger. FAO's goal is to achieve food security for all and ensure that people have regular access to enough high-quality food to lead active, healthy lives. With 195 Members (194 countries and the European Union), FAO works in over 130 countries worldwide. </w:t>
                  </w:r>
                </w:p>
                <w:p w14:paraId="0F027BD1" w14:textId="076F8208" w:rsidR="002F7786" w:rsidRDefault="002F7786" w:rsidP="00FD3052">
                  <w:pPr>
                    <w:spacing w:after="240"/>
                    <w:jc w:val="both"/>
                    <w:rPr>
                      <w:rFonts w:ascii="Tahoma" w:hAnsi="Tahoma" w:cs="Tahoma"/>
                      <w:bCs/>
                      <w:sz w:val="20"/>
                      <w:szCs w:val="20"/>
                      <w:lang w:eastAsia="fr-FR"/>
                    </w:rPr>
                  </w:pPr>
                  <w:r w:rsidRPr="002F7786">
                    <w:rPr>
                      <w:rFonts w:ascii="Tahoma" w:hAnsi="Tahoma" w:cs="Tahoma"/>
                      <w:bCs/>
                      <w:sz w:val="20"/>
                      <w:szCs w:val="20"/>
                      <w:lang w:eastAsia="fr-FR"/>
                    </w:rPr>
                    <w:t xml:space="preserve">The primary goal of FAO Country Offices is to aid governments in creating policies, programs, and projects that secure food security and diminish hunger and malnutrition. They also support the development of agriculture, fisheries, and forestry, ensuring the sustainable use of environmental and natural </w:t>
                  </w:r>
                  <w:r w:rsidR="008B52A7" w:rsidRPr="002F7786">
                    <w:rPr>
                      <w:rFonts w:ascii="Tahoma" w:hAnsi="Tahoma" w:cs="Tahoma"/>
                      <w:bCs/>
                      <w:sz w:val="20"/>
                      <w:szCs w:val="20"/>
                      <w:lang w:eastAsia="fr-FR"/>
                    </w:rPr>
                    <w:t>resources.</w:t>
                  </w:r>
                </w:p>
                <w:p w14:paraId="2FFFEC84" w14:textId="23159BB0" w:rsidR="005B18E8" w:rsidRPr="00CD1282" w:rsidRDefault="00A96428" w:rsidP="00FD3052">
                  <w:pPr>
                    <w:spacing w:after="240"/>
                    <w:jc w:val="both"/>
                    <w:rPr>
                      <w:rFonts w:ascii="Tahoma" w:hAnsi="Tahoma" w:cs="Tahoma"/>
                      <w:bCs/>
                      <w:sz w:val="20"/>
                      <w:szCs w:val="20"/>
                      <w:lang w:eastAsia="fr-FR"/>
                    </w:rPr>
                  </w:pPr>
                  <w:r w:rsidRPr="00A96428">
                    <w:rPr>
                      <w:rFonts w:ascii="Tahoma" w:hAnsi="Tahoma" w:cs="Tahoma"/>
                      <w:bCs/>
                      <w:sz w:val="20"/>
                      <w:szCs w:val="20"/>
                      <w:lang w:eastAsia="fr-FR"/>
                    </w:rPr>
                    <w:t>FAO’s programme of internship offers the opportunity to the selected students or young graduates holding an advanced university degree to complement their academic knowledge and share their competences with practical tasks in an FAO field. This will allow them to better understand FAO's mandate and programmes. Through Carlo Schmid Programme 2025-2026, the DAAD offers to international organisation the possibility to host German students and graduates between four to eight months of internship. Under the technical supervision of the Program officer (AFAOR/P), the intern will be assigned tasks related to forest landscape restoration in Region des Plateaux au Togo</w:t>
                  </w:r>
                  <w:r>
                    <w:rPr>
                      <w:rFonts w:ascii="Tahoma" w:hAnsi="Tahoma" w:cs="Tahoma"/>
                      <w:bCs/>
                      <w:sz w:val="20"/>
                      <w:szCs w:val="20"/>
                      <w:lang w:eastAsia="fr-FR"/>
                    </w:rPr>
                    <w:t>.</w:t>
                  </w:r>
                </w:p>
              </w:tc>
            </w:tr>
          </w:tbl>
          <w:p w14:paraId="019F775D" w14:textId="77777777" w:rsidR="00661C9C" w:rsidRPr="00CD1282" w:rsidRDefault="00661C9C" w:rsidP="00343E96">
            <w:pPr>
              <w:jc w:val="both"/>
              <w:rPr>
                <w:rFonts w:ascii="Tahoma" w:hAnsi="Tahoma" w:cs="Tahoma"/>
                <w:b/>
                <w:bCs/>
                <w:sz w:val="20"/>
                <w:szCs w:val="20"/>
                <w:u w:val="single"/>
              </w:rPr>
            </w:pPr>
            <w:r w:rsidRPr="00CD1282">
              <w:rPr>
                <w:rFonts w:ascii="Tahoma" w:hAnsi="Tahoma" w:cs="Tahoma"/>
                <w:b/>
                <w:bCs/>
                <w:sz w:val="20"/>
                <w:szCs w:val="20"/>
                <w:u w:val="single"/>
              </w:rPr>
              <w:t>Duties and Responsibilities</w:t>
            </w:r>
            <w:r w:rsidR="000E1684" w:rsidRPr="00CD1282">
              <w:rPr>
                <w:rFonts w:ascii="Tahoma" w:hAnsi="Tahoma" w:cs="Tahoma"/>
                <w:b/>
                <w:bCs/>
                <w:sz w:val="20"/>
                <w:szCs w:val="20"/>
                <w:u w:val="single"/>
              </w:rPr>
              <w:t>:</w:t>
            </w:r>
          </w:p>
          <w:p w14:paraId="5DB2E095" w14:textId="77777777" w:rsidR="00446166" w:rsidRPr="00CD1282" w:rsidRDefault="00446166" w:rsidP="00343E96">
            <w:pPr>
              <w:jc w:val="both"/>
              <w:rPr>
                <w:rFonts w:ascii="Tahoma" w:hAnsi="Tahoma" w:cs="Tahoma"/>
                <w:b/>
                <w:bCs/>
                <w:sz w:val="20"/>
                <w:szCs w:val="20"/>
                <w:u w:val="single"/>
              </w:rPr>
            </w:pPr>
          </w:p>
          <w:p w14:paraId="0DA04D1B" w14:textId="51DBDB51" w:rsidR="0079061B" w:rsidRDefault="0079061B" w:rsidP="00FD3052">
            <w:pPr>
              <w:pStyle w:val="ListParagraph"/>
              <w:numPr>
                <w:ilvl w:val="0"/>
                <w:numId w:val="19"/>
              </w:numPr>
              <w:shd w:val="clear" w:color="auto" w:fill="FFFFFF"/>
              <w:spacing w:after="60"/>
              <w:rPr>
                <w:rFonts w:ascii="Tahoma" w:hAnsi="Tahoma" w:cs="Tahoma"/>
                <w:bCs/>
                <w:sz w:val="20"/>
                <w:szCs w:val="20"/>
                <w:lang w:eastAsia="fr-FR"/>
              </w:rPr>
            </w:pPr>
            <w:r w:rsidRPr="0079061B">
              <w:rPr>
                <w:rFonts w:ascii="Tahoma" w:hAnsi="Tahoma" w:cs="Tahoma"/>
                <w:bCs/>
                <w:sz w:val="20"/>
                <w:szCs w:val="20"/>
                <w:lang w:eastAsia="fr-FR"/>
              </w:rPr>
              <w:t>Assist in providing timely and efficient operations and administration support to the implementation of programme and projects activities</w:t>
            </w:r>
          </w:p>
          <w:p w14:paraId="7A799062" w14:textId="772B4E1F" w:rsidR="0079061B" w:rsidRDefault="0079061B" w:rsidP="00FD3052">
            <w:pPr>
              <w:pStyle w:val="ListParagraph"/>
              <w:numPr>
                <w:ilvl w:val="0"/>
                <w:numId w:val="19"/>
              </w:numPr>
              <w:shd w:val="clear" w:color="auto" w:fill="FFFFFF"/>
              <w:spacing w:after="60"/>
              <w:rPr>
                <w:rFonts w:ascii="Tahoma" w:hAnsi="Tahoma" w:cs="Tahoma"/>
                <w:bCs/>
                <w:sz w:val="20"/>
                <w:szCs w:val="20"/>
                <w:lang w:eastAsia="fr-FR"/>
              </w:rPr>
            </w:pPr>
            <w:r w:rsidRPr="0079061B">
              <w:rPr>
                <w:rFonts w:ascii="Tahoma" w:hAnsi="Tahoma" w:cs="Tahoma"/>
                <w:bCs/>
                <w:sz w:val="20"/>
                <w:szCs w:val="20"/>
                <w:lang w:eastAsia="fr-FR"/>
              </w:rPr>
              <w:t xml:space="preserve">Support in collecting and </w:t>
            </w:r>
            <w:proofErr w:type="spellStart"/>
            <w:r w:rsidRPr="0079061B">
              <w:rPr>
                <w:rFonts w:ascii="Tahoma" w:hAnsi="Tahoma" w:cs="Tahoma"/>
                <w:bCs/>
                <w:sz w:val="20"/>
                <w:szCs w:val="20"/>
                <w:lang w:eastAsia="fr-FR"/>
              </w:rPr>
              <w:t>analyzing</w:t>
            </w:r>
            <w:proofErr w:type="spellEnd"/>
            <w:r w:rsidRPr="0079061B">
              <w:rPr>
                <w:rFonts w:ascii="Tahoma" w:hAnsi="Tahoma" w:cs="Tahoma"/>
                <w:bCs/>
                <w:sz w:val="20"/>
                <w:szCs w:val="20"/>
                <w:lang w:eastAsia="fr-FR"/>
              </w:rPr>
              <w:t xml:space="preserve"> data related forestry and natural resource </w:t>
            </w:r>
            <w:proofErr w:type="gramStart"/>
            <w:r w:rsidRPr="0079061B">
              <w:rPr>
                <w:rFonts w:ascii="Tahoma" w:hAnsi="Tahoma" w:cs="Tahoma"/>
                <w:bCs/>
                <w:sz w:val="20"/>
                <w:szCs w:val="20"/>
                <w:lang w:eastAsia="fr-FR"/>
              </w:rPr>
              <w:t>management;</w:t>
            </w:r>
            <w:proofErr w:type="gramEnd"/>
          </w:p>
          <w:p w14:paraId="5360EDD4" w14:textId="76A24C70" w:rsidR="002A5B4F" w:rsidRDefault="002A5B4F" w:rsidP="00FD3052">
            <w:pPr>
              <w:pStyle w:val="ListParagraph"/>
              <w:numPr>
                <w:ilvl w:val="0"/>
                <w:numId w:val="19"/>
              </w:numPr>
              <w:shd w:val="clear" w:color="auto" w:fill="FFFFFF"/>
              <w:spacing w:after="60"/>
              <w:rPr>
                <w:rFonts w:ascii="Tahoma" w:hAnsi="Tahoma" w:cs="Tahoma"/>
                <w:bCs/>
                <w:sz w:val="20"/>
                <w:szCs w:val="20"/>
                <w:lang w:eastAsia="fr-FR"/>
              </w:rPr>
            </w:pPr>
            <w:r w:rsidRPr="002A5B4F">
              <w:rPr>
                <w:rFonts w:ascii="Tahoma" w:hAnsi="Tahoma" w:cs="Tahoma"/>
                <w:bCs/>
                <w:sz w:val="20"/>
                <w:szCs w:val="20"/>
                <w:lang w:eastAsia="fr-FR"/>
              </w:rPr>
              <w:lastRenderedPageBreak/>
              <w:t>Support the preparation of project reports, concept notes, and related documentation as required.</w:t>
            </w:r>
          </w:p>
          <w:p w14:paraId="689B8AB1" w14:textId="6799AD75" w:rsidR="00FD3052" w:rsidRDefault="00BC287B" w:rsidP="00FD3052">
            <w:pPr>
              <w:pStyle w:val="ListParagraph"/>
              <w:numPr>
                <w:ilvl w:val="0"/>
                <w:numId w:val="19"/>
              </w:numPr>
              <w:shd w:val="clear" w:color="auto" w:fill="FFFFFF"/>
              <w:spacing w:after="60"/>
              <w:rPr>
                <w:rFonts w:ascii="Tahoma" w:hAnsi="Tahoma" w:cs="Tahoma"/>
                <w:bCs/>
                <w:sz w:val="20"/>
                <w:szCs w:val="20"/>
                <w:lang w:eastAsia="fr-FR"/>
              </w:rPr>
            </w:pPr>
            <w:r>
              <w:rPr>
                <w:rFonts w:ascii="Tahoma" w:hAnsi="Tahoma" w:cs="Tahoma"/>
                <w:bCs/>
                <w:sz w:val="20"/>
                <w:szCs w:val="20"/>
                <w:lang w:eastAsia="fr-FR"/>
              </w:rPr>
              <w:t>Assist the AF</w:t>
            </w:r>
            <w:r w:rsidR="006C1D76">
              <w:rPr>
                <w:rFonts w:ascii="Tahoma" w:hAnsi="Tahoma" w:cs="Tahoma"/>
                <w:bCs/>
                <w:sz w:val="20"/>
                <w:szCs w:val="20"/>
                <w:lang w:eastAsia="fr-FR"/>
              </w:rPr>
              <w:t xml:space="preserve">AOR/Programme in logistic preparation of </w:t>
            </w:r>
            <w:r w:rsidR="00FD3052" w:rsidRPr="00CD1282">
              <w:rPr>
                <w:rFonts w:ascii="Tahoma" w:hAnsi="Tahoma" w:cs="Tahoma"/>
                <w:bCs/>
                <w:sz w:val="20"/>
                <w:szCs w:val="20"/>
                <w:lang w:eastAsia="fr-FR"/>
              </w:rPr>
              <w:t>workshops, meetings, and field missions.</w:t>
            </w:r>
          </w:p>
          <w:p w14:paraId="4B4F5BF2" w14:textId="23EE5BE9" w:rsidR="001653DC" w:rsidRPr="00CD1282" w:rsidRDefault="001653DC" w:rsidP="00FD3052">
            <w:pPr>
              <w:pStyle w:val="ListParagraph"/>
              <w:numPr>
                <w:ilvl w:val="0"/>
                <w:numId w:val="19"/>
              </w:numPr>
              <w:shd w:val="clear" w:color="auto" w:fill="FFFFFF"/>
              <w:spacing w:after="60"/>
              <w:rPr>
                <w:rFonts w:ascii="Tahoma" w:hAnsi="Tahoma" w:cs="Tahoma"/>
                <w:bCs/>
                <w:sz w:val="20"/>
                <w:szCs w:val="20"/>
                <w:lang w:eastAsia="fr-FR"/>
              </w:rPr>
            </w:pPr>
            <w:r>
              <w:rPr>
                <w:rFonts w:ascii="Tahoma" w:hAnsi="Tahoma" w:cs="Tahoma"/>
                <w:bCs/>
                <w:sz w:val="20"/>
                <w:szCs w:val="20"/>
                <w:lang w:eastAsia="fr-FR"/>
              </w:rPr>
              <w:t>P</w:t>
            </w:r>
            <w:r w:rsidR="00F60295">
              <w:rPr>
                <w:rFonts w:ascii="Tahoma" w:hAnsi="Tahoma" w:cs="Tahoma"/>
                <w:bCs/>
                <w:sz w:val="20"/>
                <w:szCs w:val="20"/>
                <w:lang w:eastAsia="fr-FR"/>
              </w:rPr>
              <w:t>artici</w:t>
            </w:r>
            <w:r w:rsidR="00780E72">
              <w:rPr>
                <w:rFonts w:ascii="Tahoma" w:hAnsi="Tahoma" w:cs="Tahoma"/>
                <w:bCs/>
                <w:sz w:val="20"/>
                <w:szCs w:val="20"/>
                <w:lang w:eastAsia="fr-FR"/>
              </w:rPr>
              <w:t xml:space="preserve">pate to field mission forest landscape restoration and take notes. </w:t>
            </w:r>
          </w:p>
          <w:p w14:paraId="322493C0" w14:textId="78A6F844" w:rsidR="00FD3052" w:rsidRPr="00CD1282" w:rsidRDefault="006C1D76" w:rsidP="00FD3052">
            <w:pPr>
              <w:pStyle w:val="ListParagraph"/>
              <w:numPr>
                <w:ilvl w:val="0"/>
                <w:numId w:val="19"/>
              </w:numPr>
              <w:shd w:val="clear" w:color="auto" w:fill="FFFFFF"/>
              <w:spacing w:after="60"/>
              <w:rPr>
                <w:rFonts w:ascii="Tahoma" w:hAnsi="Tahoma" w:cs="Tahoma"/>
                <w:bCs/>
                <w:sz w:val="20"/>
                <w:szCs w:val="20"/>
                <w:lang w:eastAsia="fr-FR"/>
              </w:rPr>
            </w:pPr>
            <w:r>
              <w:rPr>
                <w:rFonts w:ascii="Tahoma" w:hAnsi="Tahoma" w:cs="Tahoma"/>
                <w:bCs/>
                <w:sz w:val="20"/>
                <w:szCs w:val="20"/>
                <w:lang w:eastAsia="fr-FR"/>
              </w:rPr>
              <w:t>Help in drafting mission reports and preparation of</w:t>
            </w:r>
            <w:r w:rsidR="005716BC">
              <w:rPr>
                <w:rFonts w:ascii="Tahoma" w:hAnsi="Tahoma" w:cs="Tahoma"/>
                <w:bCs/>
                <w:sz w:val="20"/>
                <w:szCs w:val="20"/>
                <w:lang w:eastAsia="fr-FR"/>
              </w:rPr>
              <w:t xml:space="preserve"> meeting with stakeholders</w:t>
            </w:r>
            <w:r w:rsidR="00FD3052" w:rsidRPr="00CD1282">
              <w:rPr>
                <w:rFonts w:ascii="Tahoma" w:hAnsi="Tahoma" w:cs="Tahoma"/>
                <w:bCs/>
                <w:sz w:val="20"/>
                <w:szCs w:val="20"/>
                <w:lang w:eastAsia="fr-FR"/>
              </w:rPr>
              <w:t>.</w:t>
            </w:r>
          </w:p>
          <w:p w14:paraId="225D0B4F" w14:textId="77777777" w:rsidR="00240BFB" w:rsidRDefault="00FD3052" w:rsidP="00A26B2C">
            <w:pPr>
              <w:pStyle w:val="ListParagraph"/>
              <w:numPr>
                <w:ilvl w:val="0"/>
                <w:numId w:val="19"/>
              </w:numPr>
              <w:shd w:val="clear" w:color="auto" w:fill="FFFFFF"/>
              <w:spacing w:after="60"/>
              <w:rPr>
                <w:rFonts w:ascii="Tahoma" w:hAnsi="Tahoma" w:cs="Tahoma"/>
                <w:bCs/>
                <w:sz w:val="20"/>
                <w:szCs w:val="20"/>
                <w:lang w:eastAsia="fr-FR"/>
              </w:rPr>
            </w:pPr>
            <w:r w:rsidRPr="00CD1282">
              <w:rPr>
                <w:rFonts w:ascii="Tahoma" w:hAnsi="Tahoma" w:cs="Tahoma"/>
                <w:bCs/>
                <w:sz w:val="20"/>
                <w:szCs w:val="20"/>
                <w:lang w:eastAsia="fr-FR"/>
              </w:rPr>
              <w:t>Perform any other tasks relevant to the intern's background.</w:t>
            </w:r>
          </w:p>
          <w:p w14:paraId="72E0648D" w14:textId="52199CA8" w:rsidR="00E35DAC" w:rsidRPr="00CD1282" w:rsidRDefault="00E35DAC" w:rsidP="00E35DAC">
            <w:pPr>
              <w:pStyle w:val="ListParagraph"/>
              <w:shd w:val="clear" w:color="auto" w:fill="FFFFFF"/>
              <w:spacing w:after="60"/>
              <w:ind w:left="360"/>
              <w:rPr>
                <w:rFonts w:ascii="Tahoma" w:hAnsi="Tahoma" w:cs="Tahoma"/>
                <w:bCs/>
                <w:sz w:val="20"/>
                <w:szCs w:val="20"/>
                <w:lang w:eastAsia="fr-FR"/>
              </w:rPr>
            </w:pPr>
          </w:p>
        </w:tc>
      </w:tr>
      <w:tr w:rsidR="00240BFB" w:rsidRPr="00CD1282" w14:paraId="48B4F628" w14:textId="77777777" w:rsidTr="00CD1282">
        <w:trPr>
          <w:trHeight w:val="301"/>
          <w:jc w:val="center"/>
        </w:trPr>
        <w:tc>
          <w:tcPr>
            <w:tcW w:w="11272"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CD1282" w:rsidRDefault="00240BFB">
            <w:pPr>
              <w:pStyle w:val="Heading2"/>
              <w:rPr>
                <w:rFonts w:cs="Tahoma"/>
                <w:sz w:val="20"/>
              </w:rPr>
            </w:pPr>
            <w:r w:rsidRPr="00CD1282">
              <w:rPr>
                <w:rFonts w:cs="Tahoma"/>
                <w:sz w:val="20"/>
              </w:rPr>
              <w:lastRenderedPageBreak/>
              <w:t>key performance indicators</w:t>
            </w:r>
          </w:p>
        </w:tc>
      </w:tr>
      <w:tr w:rsidR="00240BFB" w:rsidRPr="00CD1282" w14:paraId="07225FD9" w14:textId="77777777" w:rsidTr="00CD1282">
        <w:trPr>
          <w:jc w:val="center"/>
        </w:trPr>
        <w:tc>
          <w:tcPr>
            <w:tcW w:w="9125" w:type="dxa"/>
            <w:gridSpan w:val="4"/>
            <w:tcBorders>
              <w:top w:val="single" w:sz="4" w:space="0" w:color="C0C0C0"/>
              <w:left w:val="single" w:sz="4" w:space="0" w:color="C0C0C0"/>
              <w:bottom w:val="single" w:sz="4" w:space="0" w:color="C0C0C0"/>
              <w:right w:val="single" w:sz="4" w:space="0" w:color="C0C0C0"/>
            </w:tcBorders>
            <w:hideMark/>
          </w:tcPr>
          <w:p w14:paraId="6154292E" w14:textId="77777777" w:rsidR="00446166" w:rsidRPr="00CD1282"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CD1282" w:rsidRDefault="00240BFB" w:rsidP="00661C9C">
            <w:pPr>
              <w:pStyle w:val="RequirementsList"/>
              <w:numPr>
                <w:ilvl w:val="0"/>
                <w:numId w:val="0"/>
              </w:numPr>
              <w:tabs>
                <w:tab w:val="left" w:pos="720"/>
              </w:tabs>
              <w:spacing w:before="0" w:after="0"/>
              <w:rPr>
                <w:rFonts w:cs="Tahoma"/>
                <w:sz w:val="20"/>
                <w:szCs w:val="20"/>
              </w:rPr>
            </w:pPr>
            <w:r w:rsidRPr="00CD1282">
              <w:rPr>
                <w:rFonts w:cs="Tahoma"/>
                <w:b/>
                <w:sz w:val="20"/>
                <w:szCs w:val="20"/>
              </w:rPr>
              <w:t>Expected Outputs</w:t>
            </w:r>
            <w:r w:rsidRPr="00CD1282">
              <w:rPr>
                <w:rFonts w:cs="Tahoma"/>
                <w:sz w:val="20"/>
                <w:szCs w:val="20"/>
              </w:rPr>
              <w:t>:</w:t>
            </w:r>
          </w:p>
        </w:tc>
        <w:tc>
          <w:tcPr>
            <w:tcW w:w="2147"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CD1282" w:rsidRDefault="00240BFB">
            <w:pPr>
              <w:pStyle w:val="RequirementsList"/>
              <w:numPr>
                <w:ilvl w:val="0"/>
                <w:numId w:val="0"/>
              </w:numPr>
              <w:tabs>
                <w:tab w:val="left" w:pos="720"/>
              </w:tabs>
              <w:spacing w:before="0" w:after="0"/>
              <w:rPr>
                <w:rFonts w:cs="Tahoma"/>
                <w:sz w:val="20"/>
                <w:szCs w:val="20"/>
              </w:rPr>
            </w:pPr>
            <w:r w:rsidRPr="00CD1282">
              <w:rPr>
                <w:rFonts w:cs="Tahoma"/>
                <w:sz w:val="20"/>
                <w:szCs w:val="20"/>
              </w:rPr>
              <w:t>Required Completion Date:</w:t>
            </w:r>
          </w:p>
        </w:tc>
      </w:tr>
      <w:tr w:rsidR="00240BFB" w:rsidRPr="00CD1282" w14:paraId="227064BC" w14:textId="77777777" w:rsidTr="00CD1282">
        <w:trPr>
          <w:trHeight w:val="653"/>
          <w:jc w:val="center"/>
        </w:trPr>
        <w:tc>
          <w:tcPr>
            <w:tcW w:w="9125" w:type="dxa"/>
            <w:gridSpan w:val="4"/>
            <w:tcBorders>
              <w:top w:val="single" w:sz="4" w:space="0" w:color="C0C0C0"/>
              <w:left w:val="single" w:sz="4" w:space="0" w:color="C0C0C0"/>
              <w:bottom w:val="single" w:sz="4" w:space="0" w:color="C0C0C0"/>
              <w:right w:val="single" w:sz="4" w:space="0" w:color="C0C0C0"/>
            </w:tcBorders>
          </w:tcPr>
          <w:p w14:paraId="710E641C" w14:textId="77777777" w:rsidR="006C3CE5" w:rsidRDefault="006C3CE5" w:rsidP="006C3CE5">
            <w:pPr>
              <w:pStyle w:val="ListParagraph"/>
              <w:autoSpaceDE w:val="0"/>
              <w:autoSpaceDN w:val="0"/>
              <w:adjustRightInd w:val="0"/>
              <w:spacing w:after="120"/>
              <w:ind w:left="360"/>
              <w:rPr>
                <w:rFonts w:ascii="Tahoma" w:hAnsi="Tahoma" w:cs="Tahoma"/>
                <w:bCs/>
                <w:sz w:val="20"/>
                <w:szCs w:val="20"/>
                <w:lang w:eastAsia="fr-FR"/>
              </w:rPr>
            </w:pPr>
          </w:p>
          <w:p w14:paraId="3302DC53" w14:textId="5FFC6728" w:rsidR="00FD3052" w:rsidRPr="00CD1282" w:rsidRDefault="00FD3052" w:rsidP="00FD3052">
            <w:pPr>
              <w:pStyle w:val="ListParagraph"/>
              <w:numPr>
                <w:ilvl w:val="0"/>
                <w:numId w:val="20"/>
              </w:numPr>
              <w:autoSpaceDE w:val="0"/>
              <w:autoSpaceDN w:val="0"/>
              <w:adjustRightInd w:val="0"/>
              <w:spacing w:after="120"/>
              <w:rPr>
                <w:rFonts w:ascii="Tahoma" w:hAnsi="Tahoma" w:cs="Tahoma"/>
                <w:bCs/>
                <w:sz w:val="20"/>
                <w:szCs w:val="20"/>
                <w:lang w:eastAsia="fr-FR"/>
              </w:rPr>
            </w:pPr>
            <w:r w:rsidRPr="00CD1282">
              <w:rPr>
                <w:rFonts w:ascii="Tahoma" w:hAnsi="Tahoma" w:cs="Tahoma"/>
                <w:bCs/>
                <w:sz w:val="20"/>
                <w:szCs w:val="20"/>
                <w:lang w:eastAsia="fr-FR"/>
              </w:rPr>
              <w:t>TORs of mission, meeting and workshop</w:t>
            </w:r>
          </w:p>
          <w:p w14:paraId="7EC6E6C4" w14:textId="77777777" w:rsidR="00FD3052" w:rsidRPr="00CD1282" w:rsidRDefault="00FD3052" w:rsidP="00FD3052">
            <w:pPr>
              <w:pStyle w:val="ListParagraph"/>
              <w:numPr>
                <w:ilvl w:val="0"/>
                <w:numId w:val="20"/>
              </w:numPr>
              <w:autoSpaceDE w:val="0"/>
              <w:autoSpaceDN w:val="0"/>
              <w:adjustRightInd w:val="0"/>
              <w:spacing w:after="120"/>
              <w:rPr>
                <w:rFonts w:ascii="Tahoma" w:hAnsi="Tahoma" w:cs="Tahoma"/>
                <w:bCs/>
                <w:sz w:val="20"/>
                <w:szCs w:val="20"/>
                <w:lang w:eastAsia="fr-FR"/>
              </w:rPr>
            </w:pPr>
            <w:r w:rsidRPr="00CD1282">
              <w:rPr>
                <w:rFonts w:ascii="Tahoma" w:hAnsi="Tahoma" w:cs="Tahoma"/>
                <w:bCs/>
                <w:sz w:val="20"/>
                <w:szCs w:val="20"/>
                <w:lang w:eastAsia="fr-FR"/>
              </w:rPr>
              <w:t xml:space="preserve">Inputs to technical reports </w:t>
            </w:r>
          </w:p>
          <w:p w14:paraId="719CBC8A" w14:textId="13273DEF" w:rsidR="00446166" w:rsidRPr="00CD1282" w:rsidRDefault="00FD3052" w:rsidP="00983BE9">
            <w:pPr>
              <w:pStyle w:val="ListParagraph"/>
              <w:numPr>
                <w:ilvl w:val="0"/>
                <w:numId w:val="20"/>
              </w:numPr>
              <w:autoSpaceDE w:val="0"/>
              <w:autoSpaceDN w:val="0"/>
              <w:adjustRightInd w:val="0"/>
              <w:spacing w:after="120"/>
              <w:rPr>
                <w:rFonts w:ascii="Tahoma" w:hAnsi="Tahoma" w:cs="Tahoma"/>
                <w:bCs/>
                <w:sz w:val="20"/>
                <w:szCs w:val="20"/>
                <w:lang w:eastAsia="fr-FR"/>
              </w:rPr>
            </w:pPr>
            <w:r w:rsidRPr="00CD1282">
              <w:rPr>
                <w:rFonts w:ascii="Tahoma" w:hAnsi="Tahoma" w:cs="Tahoma"/>
                <w:bCs/>
                <w:sz w:val="20"/>
                <w:szCs w:val="20"/>
                <w:lang w:eastAsia="fr-FR"/>
              </w:rPr>
              <w:t>Final internship report</w:t>
            </w:r>
          </w:p>
        </w:tc>
        <w:tc>
          <w:tcPr>
            <w:tcW w:w="2147" w:type="dxa"/>
            <w:tcBorders>
              <w:top w:val="single" w:sz="4" w:space="0" w:color="C0C0C0"/>
              <w:left w:val="single" w:sz="4" w:space="0" w:color="C0C0C0"/>
              <w:bottom w:val="single" w:sz="4" w:space="0" w:color="C0C0C0"/>
              <w:right w:val="single" w:sz="4" w:space="0" w:color="C0C0C0"/>
            </w:tcBorders>
          </w:tcPr>
          <w:p w14:paraId="007A05EE" w14:textId="03B0FE0C" w:rsidR="000067BE" w:rsidRPr="00A53B7A" w:rsidRDefault="00617CE1" w:rsidP="005711E7">
            <w:pPr>
              <w:pStyle w:val="Text"/>
              <w:numPr>
                <w:ilvl w:val="0"/>
                <w:numId w:val="22"/>
              </w:numPr>
              <w:contextualSpacing/>
              <w:rPr>
                <w:rFonts w:cs="Tahoma"/>
                <w:sz w:val="20"/>
                <w:szCs w:val="20"/>
                <w:lang w:val="es-ES_tradnl"/>
              </w:rPr>
            </w:pPr>
            <w:r w:rsidRPr="00A53B7A">
              <w:rPr>
                <w:rFonts w:cs="Tahoma"/>
                <w:sz w:val="20"/>
                <w:szCs w:val="20"/>
                <w:lang w:val="en-GB"/>
              </w:rPr>
              <w:t>Throughout</w:t>
            </w:r>
            <w:r w:rsidR="000067BE" w:rsidRPr="00A53B7A">
              <w:rPr>
                <w:rFonts w:cs="Tahoma"/>
                <w:sz w:val="20"/>
                <w:szCs w:val="20"/>
                <w:lang w:val="en-GB"/>
              </w:rPr>
              <w:t xml:space="preserve"> the internship period </w:t>
            </w:r>
          </w:p>
          <w:p w14:paraId="24F9E91B" w14:textId="0916DEC9" w:rsidR="00240BFB" w:rsidRPr="009147C7" w:rsidRDefault="00FD3052" w:rsidP="005711E7">
            <w:pPr>
              <w:pStyle w:val="Text"/>
              <w:numPr>
                <w:ilvl w:val="0"/>
                <w:numId w:val="22"/>
              </w:numPr>
              <w:contextualSpacing/>
              <w:rPr>
                <w:rFonts w:cs="Tahoma"/>
                <w:sz w:val="20"/>
                <w:szCs w:val="20"/>
                <w:lang w:val="en-GB"/>
              </w:rPr>
            </w:pPr>
            <w:r w:rsidRPr="00A53B7A">
              <w:rPr>
                <w:rFonts w:cs="Tahoma"/>
                <w:sz w:val="20"/>
                <w:szCs w:val="20"/>
                <w:lang w:val="en-GB"/>
              </w:rPr>
              <w:t>30</w:t>
            </w:r>
            <w:r w:rsidRPr="00A53B7A">
              <w:rPr>
                <w:rFonts w:cs="Tahoma"/>
                <w:sz w:val="20"/>
                <w:szCs w:val="20"/>
                <w:vertAlign w:val="superscript"/>
                <w:lang w:val="en-GB"/>
              </w:rPr>
              <w:t>th</w:t>
            </w:r>
            <w:r w:rsidRPr="00A53B7A">
              <w:rPr>
                <w:rFonts w:cs="Tahoma"/>
                <w:sz w:val="20"/>
                <w:szCs w:val="20"/>
                <w:lang w:val="en-GB"/>
              </w:rPr>
              <w:t xml:space="preserve"> April 2027</w:t>
            </w:r>
            <w:r w:rsidR="00A53B7A" w:rsidRPr="00A53B7A">
              <w:rPr>
                <w:rFonts w:cs="Tahoma"/>
                <w:sz w:val="20"/>
                <w:szCs w:val="20"/>
                <w:lang w:val="en-GB"/>
              </w:rPr>
              <w:t>(at the end)</w:t>
            </w:r>
          </w:p>
        </w:tc>
      </w:tr>
      <w:tr w:rsidR="006555B3" w:rsidRPr="00CD1282" w14:paraId="2F3AAA89" w14:textId="77777777" w:rsidTr="00CD1282">
        <w:trPr>
          <w:trHeight w:val="301"/>
          <w:jc w:val="center"/>
        </w:trPr>
        <w:tc>
          <w:tcPr>
            <w:tcW w:w="11272"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CD1282" w:rsidRDefault="006555B3" w:rsidP="006555B3">
            <w:pPr>
              <w:spacing w:line="281" w:lineRule="auto"/>
              <w:rPr>
                <w:rFonts w:ascii="Tahoma" w:hAnsi="Tahoma" w:cs="Tahoma"/>
                <w:b/>
                <w:caps/>
                <w:color w:val="000000"/>
                <w:sz w:val="20"/>
                <w:szCs w:val="20"/>
                <w:lang w:val="fr-FR"/>
              </w:rPr>
            </w:pPr>
            <w:r w:rsidRPr="00CD1282">
              <w:rPr>
                <w:rFonts w:ascii="Tahoma" w:hAnsi="Tahoma" w:cs="Tahoma"/>
                <w:b/>
                <w:sz w:val="20"/>
                <w:szCs w:val="20"/>
                <w:lang w:val="fr-FR"/>
              </w:rPr>
              <w:t>REQUIRED COMPETENCIES</w:t>
            </w:r>
          </w:p>
        </w:tc>
      </w:tr>
      <w:tr w:rsidR="006555B3" w:rsidRPr="00CD1282" w14:paraId="35322154" w14:textId="77777777" w:rsidTr="00CD1282">
        <w:trPr>
          <w:trHeight w:val="301"/>
          <w:jc w:val="center"/>
        </w:trPr>
        <w:tc>
          <w:tcPr>
            <w:tcW w:w="11272" w:type="dxa"/>
            <w:gridSpan w:val="5"/>
            <w:tcBorders>
              <w:top w:val="single" w:sz="4" w:space="0" w:color="C0C0C0"/>
              <w:left w:val="single" w:sz="4" w:space="0" w:color="C0C0C0"/>
              <w:bottom w:val="single" w:sz="4" w:space="0" w:color="C0C0C0"/>
              <w:right w:val="single" w:sz="4" w:space="0" w:color="C0C0C0"/>
            </w:tcBorders>
            <w:vAlign w:val="center"/>
          </w:tcPr>
          <w:p w14:paraId="78AD1A3D" w14:textId="77777777" w:rsidR="0098339E" w:rsidRPr="00CD1282" w:rsidRDefault="0098339E" w:rsidP="00446166">
            <w:pPr>
              <w:spacing w:line="281" w:lineRule="auto"/>
              <w:rPr>
                <w:rFonts w:ascii="Tahoma" w:hAnsi="Tahoma" w:cs="Tahoma"/>
                <w:b/>
                <w:bCs/>
                <w:sz w:val="20"/>
                <w:szCs w:val="20"/>
                <w:u w:val="single"/>
              </w:rPr>
            </w:pPr>
          </w:p>
          <w:p w14:paraId="23D49983" w14:textId="67C8C75D" w:rsidR="00DA5117" w:rsidRDefault="00B96C4C" w:rsidP="00AF713A">
            <w:pPr>
              <w:spacing w:line="281" w:lineRule="auto"/>
              <w:jc w:val="both"/>
              <w:rPr>
                <w:rFonts w:ascii="Tahoma" w:hAnsi="Tahoma" w:cs="Tahoma"/>
                <w:b/>
                <w:bCs/>
                <w:sz w:val="20"/>
                <w:szCs w:val="20"/>
                <w:u w:val="single"/>
              </w:rPr>
            </w:pPr>
            <w:r w:rsidRPr="00CD1282">
              <w:rPr>
                <w:rFonts w:ascii="Tahoma" w:hAnsi="Tahoma" w:cs="Tahoma"/>
                <w:b/>
                <w:bCs/>
                <w:sz w:val="20"/>
                <w:szCs w:val="20"/>
                <w:u w:val="single"/>
              </w:rPr>
              <w:t>Minimum requirements</w:t>
            </w:r>
            <w:r w:rsidR="00DA5117" w:rsidRPr="00CD1282">
              <w:rPr>
                <w:rFonts w:ascii="Tahoma" w:hAnsi="Tahoma" w:cs="Tahoma"/>
                <w:b/>
                <w:bCs/>
                <w:sz w:val="20"/>
                <w:szCs w:val="20"/>
                <w:u w:val="single"/>
              </w:rPr>
              <w:t>:</w:t>
            </w:r>
          </w:p>
          <w:p w14:paraId="1C9529C2" w14:textId="69670FFE" w:rsidR="00651346" w:rsidRDefault="00651346" w:rsidP="00AF713A">
            <w:pPr>
              <w:spacing w:line="281" w:lineRule="auto"/>
              <w:jc w:val="both"/>
              <w:rPr>
                <w:rFonts w:ascii="Tahoma" w:hAnsi="Tahoma" w:cs="Tahoma"/>
                <w:b/>
                <w:bCs/>
                <w:sz w:val="20"/>
                <w:szCs w:val="20"/>
                <w:u w:val="single"/>
              </w:rPr>
            </w:pPr>
          </w:p>
          <w:p w14:paraId="13BAA390" w14:textId="215FF8A8" w:rsidR="00651346" w:rsidRPr="00651346" w:rsidRDefault="009147C7" w:rsidP="00651346">
            <w:pPr>
              <w:pStyle w:val="ListParagraph"/>
              <w:numPr>
                <w:ilvl w:val="0"/>
                <w:numId w:val="23"/>
              </w:numPr>
              <w:spacing w:line="281" w:lineRule="auto"/>
              <w:rPr>
                <w:rFonts w:ascii="Tahoma" w:hAnsi="Tahoma" w:cs="Tahoma"/>
                <w:sz w:val="20"/>
                <w:szCs w:val="20"/>
              </w:rPr>
            </w:pPr>
            <w:r w:rsidRPr="009147C7">
              <w:rPr>
                <w:rFonts w:ascii="Tahoma" w:hAnsi="Tahoma" w:cs="Tahoma"/>
                <w:sz w:val="20"/>
                <w:szCs w:val="20"/>
              </w:rPr>
              <w:t>candidates must be students enrolled in an under-graduate or post-graduate degree programme in a bona fide educational institution at the time of application or recent graduates of such an institution.</w:t>
            </w:r>
            <w:r w:rsidRPr="009147C7">
              <w:rPr>
                <w:rFonts w:ascii="Tahoma" w:hAnsi="Tahoma" w:cs="Tahoma"/>
                <w:sz w:val="20"/>
                <w:szCs w:val="20"/>
              </w:rPr>
              <w:t xml:space="preserve"> </w:t>
            </w:r>
            <w:r w:rsidR="00651346" w:rsidRPr="00651346">
              <w:rPr>
                <w:rFonts w:ascii="Tahoma" w:hAnsi="Tahoma" w:cs="Tahoma"/>
                <w:sz w:val="20"/>
                <w:szCs w:val="20"/>
              </w:rPr>
              <w:t xml:space="preserve">Working knowledge of </w:t>
            </w:r>
            <w:r w:rsidR="009D7CBC">
              <w:rPr>
                <w:rFonts w:ascii="Tahoma" w:hAnsi="Tahoma" w:cs="Tahoma"/>
                <w:sz w:val="20"/>
                <w:szCs w:val="20"/>
              </w:rPr>
              <w:t>French</w:t>
            </w:r>
          </w:p>
          <w:p w14:paraId="6378AC92" w14:textId="632948CF" w:rsidR="00651346" w:rsidRPr="00651346" w:rsidRDefault="00651346" w:rsidP="00651346">
            <w:pPr>
              <w:spacing w:line="281" w:lineRule="auto"/>
              <w:rPr>
                <w:rFonts w:ascii="Tahoma" w:hAnsi="Tahoma" w:cs="Tahoma"/>
                <w:b/>
                <w:bCs/>
                <w:sz w:val="20"/>
                <w:szCs w:val="20"/>
                <w:u w:val="single"/>
              </w:rPr>
            </w:pPr>
          </w:p>
          <w:p w14:paraId="7F23FBE7" w14:textId="4DF920AB" w:rsidR="00651346" w:rsidRPr="00CD1282" w:rsidRDefault="00651346" w:rsidP="00651346">
            <w:pPr>
              <w:spacing w:line="281" w:lineRule="auto"/>
              <w:jc w:val="both"/>
              <w:rPr>
                <w:rFonts w:ascii="Tahoma" w:hAnsi="Tahoma" w:cs="Tahoma"/>
                <w:b/>
                <w:bCs/>
                <w:sz w:val="20"/>
                <w:szCs w:val="20"/>
                <w:u w:val="single"/>
              </w:rPr>
            </w:pPr>
            <w:r>
              <w:rPr>
                <w:rFonts w:ascii="Tahoma" w:hAnsi="Tahoma" w:cs="Tahoma"/>
                <w:b/>
                <w:bCs/>
                <w:sz w:val="20"/>
                <w:szCs w:val="20"/>
                <w:u w:val="single"/>
              </w:rPr>
              <w:t>Desirable Skills</w:t>
            </w:r>
            <w:r w:rsidRPr="00CD1282">
              <w:rPr>
                <w:rFonts w:ascii="Tahoma" w:hAnsi="Tahoma" w:cs="Tahoma"/>
                <w:b/>
                <w:bCs/>
                <w:sz w:val="20"/>
                <w:szCs w:val="20"/>
                <w:u w:val="single"/>
              </w:rPr>
              <w:t>:</w:t>
            </w:r>
          </w:p>
          <w:p w14:paraId="540C83AA" w14:textId="77777777" w:rsidR="00651346" w:rsidRPr="00CD1282" w:rsidRDefault="00651346" w:rsidP="00AF713A">
            <w:pPr>
              <w:spacing w:line="281" w:lineRule="auto"/>
              <w:jc w:val="both"/>
              <w:rPr>
                <w:rFonts w:ascii="Tahoma" w:hAnsi="Tahoma" w:cs="Tahoma"/>
                <w:b/>
                <w:bCs/>
                <w:sz w:val="20"/>
                <w:szCs w:val="20"/>
                <w:u w:val="single"/>
              </w:rPr>
            </w:pPr>
          </w:p>
          <w:p w14:paraId="0B33260A" w14:textId="77777777" w:rsidR="00DE59DA" w:rsidRDefault="00DE59DA" w:rsidP="00DE59DA">
            <w:pPr>
              <w:pStyle w:val="ListParagraph"/>
              <w:numPr>
                <w:ilvl w:val="0"/>
                <w:numId w:val="20"/>
              </w:numPr>
              <w:autoSpaceDE w:val="0"/>
              <w:autoSpaceDN w:val="0"/>
              <w:adjustRightInd w:val="0"/>
              <w:spacing w:after="120"/>
              <w:rPr>
                <w:rFonts w:ascii="Tahoma" w:hAnsi="Tahoma" w:cs="Tahoma"/>
                <w:bCs/>
                <w:sz w:val="20"/>
                <w:szCs w:val="20"/>
                <w:lang w:val="en-US" w:eastAsia="fr-FR"/>
              </w:rPr>
            </w:pPr>
            <w:r>
              <w:rPr>
                <w:rFonts w:ascii="Tahoma" w:hAnsi="Tahoma" w:cs="Tahoma"/>
                <w:bCs/>
                <w:sz w:val="20"/>
                <w:szCs w:val="20"/>
                <w:lang w:val="en-US" w:eastAsia="fr-FR"/>
              </w:rPr>
              <w:t>An advanced university degree in relevant fields, such as forestry, agroforestry, natural resources, environment.</w:t>
            </w:r>
          </w:p>
          <w:p w14:paraId="44470B4D" w14:textId="23DDB1A0" w:rsidR="00DE59DA" w:rsidRDefault="00DE59DA" w:rsidP="00DE59DA">
            <w:pPr>
              <w:pStyle w:val="ListParagraph"/>
              <w:numPr>
                <w:ilvl w:val="0"/>
                <w:numId w:val="20"/>
              </w:numPr>
              <w:autoSpaceDE w:val="0"/>
              <w:autoSpaceDN w:val="0"/>
              <w:adjustRightInd w:val="0"/>
              <w:spacing w:after="120"/>
              <w:rPr>
                <w:rFonts w:ascii="Tahoma" w:hAnsi="Tahoma" w:cs="Tahoma"/>
                <w:bCs/>
                <w:sz w:val="20"/>
                <w:szCs w:val="20"/>
                <w:lang w:val="en-US" w:eastAsia="fr-FR"/>
              </w:rPr>
            </w:pPr>
            <w:r>
              <w:rPr>
                <w:rFonts w:ascii="Tahoma" w:hAnsi="Tahoma" w:cs="Tahoma"/>
                <w:bCs/>
                <w:sz w:val="20"/>
                <w:szCs w:val="20"/>
                <w:lang w:val="en-US" w:eastAsia="fr-FR"/>
              </w:rPr>
              <w:t xml:space="preserve">Good knowledge of English </w:t>
            </w:r>
            <w:r w:rsidR="009D7CBC">
              <w:rPr>
                <w:rFonts w:ascii="Tahoma" w:hAnsi="Tahoma" w:cs="Tahoma"/>
                <w:bCs/>
                <w:sz w:val="20"/>
                <w:szCs w:val="20"/>
                <w:lang w:val="en-US" w:eastAsia="fr-FR"/>
              </w:rPr>
              <w:t>is considered an asset</w:t>
            </w:r>
            <w:r>
              <w:rPr>
                <w:rFonts w:ascii="Tahoma" w:hAnsi="Tahoma" w:cs="Tahoma"/>
                <w:bCs/>
                <w:sz w:val="20"/>
                <w:szCs w:val="20"/>
                <w:lang w:val="en-US" w:eastAsia="fr-FR"/>
              </w:rPr>
              <w:t>.</w:t>
            </w:r>
          </w:p>
          <w:p w14:paraId="52B258FD" w14:textId="77777777" w:rsidR="00DE59DA" w:rsidRDefault="00DE59DA" w:rsidP="00DE59DA">
            <w:pPr>
              <w:pStyle w:val="ListParagraph"/>
              <w:numPr>
                <w:ilvl w:val="0"/>
                <w:numId w:val="20"/>
              </w:numPr>
              <w:autoSpaceDE w:val="0"/>
              <w:autoSpaceDN w:val="0"/>
              <w:adjustRightInd w:val="0"/>
              <w:spacing w:after="120"/>
              <w:rPr>
                <w:rFonts w:ascii="Tahoma" w:hAnsi="Tahoma" w:cs="Tahoma"/>
                <w:bCs/>
                <w:sz w:val="20"/>
                <w:szCs w:val="20"/>
                <w:lang w:val="en-US" w:eastAsia="fr-FR"/>
              </w:rPr>
            </w:pPr>
            <w:r>
              <w:rPr>
                <w:rFonts w:ascii="Tahoma" w:hAnsi="Tahoma" w:cs="Tahoma"/>
                <w:bCs/>
                <w:sz w:val="20"/>
                <w:szCs w:val="20"/>
                <w:lang w:val="en-US" w:eastAsia="fr-FR"/>
              </w:rPr>
              <w:t>Good knowledge of the MS Office applications, virtual platforms and office technology equipment.</w:t>
            </w:r>
          </w:p>
          <w:p w14:paraId="1F0CBCCD" w14:textId="77777777" w:rsidR="00DE59DA" w:rsidRDefault="00DE59DA" w:rsidP="00DE59DA">
            <w:pPr>
              <w:pStyle w:val="ListParagraph"/>
              <w:numPr>
                <w:ilvl w:val="0"/>
                <w:numId w:val="20"/>
              </w:numPr>
              <w:autoSpaceDE w:val="0"/>
              <w:autoSpaceDN w:val="0"/>
              <w:adjustRightInd w:val="0"/>
              <w:spacing w:after="120"/>
              <w:rPr>
                <w:rFonts w:ascii="Tahoma" w:hAnsi="Tahoma" w:cs="Tahoma"/>
                <w:bCs/>
                <w:sz w:val="20"/>
                <w:szCs w:val="20"/>
                <w:lang w:val="en-US" w:eastAsia="fr-FR"/>
              </w:rPr>
            </w:pPr>
            <w:r>
              <w:rPr>
                <w:rFonts w:ascii="Tahoma" w:hAnsi="Tahoma" w:cs="Tahoma"/>
                <w:bCs/>
                <w:sz w:val="20"/>
                <w:szCs w:val="20"/>
                <w:lang w:val="en-US" w:eastAsia="fr-FR"/>
              </w:rPr>
              <w:t>Available throughout the period of the internship.</w:t>
            </w:r>
          </w:p>
          <w:p w14:paraId="46B3C49C" w14:textId="77777777" w:rsidR="00DE59DA" w:rsidRDefault="00DE59DA" w:rsidP="00DE59DA">
            <w:pPr>
              <w:pStyle w:val="ListParagraph"/>
              <w:numPr>
                <w:ilvl w:val="0"/>
                <w:numId w:val="20"/>
              </w:numPr>
              <w:autoSpaceDE w:val="0"/>
              <w:autoSpaceDN w:val="0"/>
              <w:adjustRightInd w:val="0"/>
              <w:spacing w:after="120"/>
              <w:rPr>
                <w:rFonts w:ascii="Tahoma" w:hAnsi="Tahoma" w:cs="Tahoma"/>
                <w:bCs/>
                <w:sz w:val="20"/>
                <w:szCs w:val="20"/>
                <w:lang w:val="en-US" w:eastAsia="fr-FR"/>
              </w:rPr>
            </w:pPr>
            <w:r>
              <w:rPr>
                <w:rFonts w:ascii="Tahoma" w:hAnsi="Tahoma" w:cs="Tahoma"/>
                <w:bCs/>
                <w:sz w:val="20"/>
                <w:szCs w:val="20"/>
                <w:lang w:val="en-US" w:eastAsia="fr-FR"/>
              </w:rPr>
              <w:t>Ability to participate in field mission.</w:t>
            </w:r>
          </w:p>
          <w:p w14:paraId="798A8117" w14:textId="77777777" w:rsidR="00DE59DA" w:rsidRDefault="00DE59DA" w:rsidP="00DE59DA">
            <w:pPr>
              <w:pStyle w:val="ListParagraph"/>
              <w:numPr>
                <w:ilvl w:val="0"/>
                <w:numId w:val="20"/>
              </w:numPr>
              <w:autoSpaceDE w:val="0"/>
              <w:autoSpaceDN w:val="0"/>
              <w:adjustRightInd w:val="0"/>
              <w:spacing w:after="120"/>
              <w:rPr>
                <w:rFonts w:ascii="Tahoma" w:hAnsi="Tahoma" w:cs="Tahoma"/>
                <w:bCs/>
                <w:sz w:val="20"/>
                <w:szCs w:val="20"/>
                <w:lang w:val="en-US" w:eastAsia="fr-FR"/>
              </w:rPr>
            </w:pPr>
            <w:r>
              <w:rPr>
                <w:rFonts w:ascii="Tahoma" w:hAnsi="Tahoma" w:cs="Tahoma"/>
                <w:bCs/>
                <w:sz w:val="20"/>
                <w:szCs w:val="20"/>
                <w:lang w:val="en-US" w:eastAsia="fr-FR"/>
              </w:rPr>
              <w:t>Ability to adapt to an international and multicultural environment.</w:t>
            </w:r>
          </w:p>
          <w:p w14:paraId="623F65D2" w14:textId="51874930" w:rsidR="006555B3" w:rsidRPr="00CD1282" w:rsidRDefault="00DE59DA" w:rsidP="00DE59DA">
            <w:pPr>
              <w:pStyle w:val="ListParagraph"/>
              <w:numPr>
                <w:ilvl w:val="0"/>
                <w:numId w:val="20"/>
              </w:numPr>
              <w:autoSpaceDE w:val="0"/>
              <w:autoSpaceDN w:val="0"/>
              <w:adjustRightInd w:val="0"/>
              <w:spacing w:after="120"/>
              <w:rPr>
                <w:rFonts w:ascii="Tahoma" w:hAnsi="Tahoma" w:cs="Tahoma"/>
                <w:bCs/>
                <w:sz w:val="20"/>
                <w:szCs w:val="20"/>
                <w:lang w:val="en-US" w:eastAsia="fr-FR"/>
              </w:rPr>
            </w:pPr>
            <w:r>
              <w:rPr>
                <w:rFonts w:ascii="Tahoma" w:hAnsi="Tahoma" w:cs="Tahoma"/>
                <w:bCs/>
                <w:sz w:val="20"/>
                <w:szCs w:val="20"/>
                <w:lang w:val="en-US" w:eastAsia="fr-FR"/>
              </w:rPr>
              <w:t>Good teamwork and communication skills.</w:t>
            </w:r>
          </w:p>
        </w:tc>
      </w:tr>
      <w:tr w:rsidR="000C156E" w:rsidRPr="00CD1282" w14:paraId="1D528905" w14:textId="77777777" w:rsidTr="00CD1282">
        <w:trPr>
          <w:trHeight w:val="301"/>
          <w:jc w:val="center"/>
        </w:trPr>
        <w:tc>
          <w:tcPr>
            <w:tcW w:w="11272"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CD1282"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CD1282" w:rsidRDefault="000C156E" w:rsidP="00A07555">
      <w:pPr>
        <w:rPr>
          <w:rFonts w:ascii="Tahoma" w:hAnsi="Tahoma" w:cs="Tahoma"/>
          <w:b/>
          <w:sz w:val="20"/>
          <w:szCs w:val="20"/>
        </w:rPr>
      </w:pPr>
    </w:p>
    <w:sectPr w:rsidR="000C156E" w:rsidRPr="00CD1282"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48958" w14:textId="77777777" w:rsidR="0005573D" w:rsidRDefault="0005573D" w:rsidP="00446166">
      <w:r>
        <w:separator/>
      </w:r>
    </w:p>
  </w:endnote>
  <w:endnote w:type="continuationSeparator" w:id="0">
    <w:p w14:paraId="06FAFA95" w14:textId="77777777" w:rsidR="0005573D" w:rsidRDefault="0005573D"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0719D" w14:textId="77777777" w:rsidR="0005573D" w:rsidRDefault="0005573D" w:rsidP="00446166">
      <w:r>
        <w:separator/>
      </w:r>
    </w:p>
  </w:footnote>
  <w:footnote w:type="continuationSeparator" w:id="0">
    <w:p w14:paraId="102B085A" w14:textId="77777777" w:rsidR="0005573D" w:rsidRDefault="0005573D"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05A6E"/>
    <w:multiLevelType w:val="hybridMultilevel"/>
    <w:tmpl w:val="DD70D49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E72894"/>
    <w:multiLevelType w:val="hybridMultilevel"/>
    <w:tmpl w:val="02444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7361CE"/>
    <w:multiLevelType w:val="hybridMultilevel"/>
    <w:tmpl w:val="D09808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0058E2"/>
    <w:multiLevelType w:val="hybridMultilevel"/>
    <w:tmpl w:val="2976F1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73810644">
    <w:abstractNumId w:val="6"/>
  </w:num>
  <w:num w:numId="2" w16cid:durableId="1975527545">
    <w:abstractNumId w:val="1"/>
  </w:num>
  <w:num w:numId="3" w16cid:durableId="397097020">
    <w:abstractNumId w:val="10"/>
  </w:num>
  <w:num w:numId="4" w16cid:durableId="1029650228">
    <w:abstractNumId w:val="21"/>
  </w:num>
  <w:num w:numId="5" w16cid:durableId="723329748">
    <w:abstractNumId w:val="0"/>
  </w:num>
  <w:num w:numId="6" w16cid:durableId="620654371">
    <w:abstractNumId w:val="15"/>
  </w:num>
  <w:num w:numId="7" w16cid:durableId="7681102">
    <w:abstractNumId w:val="7"/>
  </w:num>
  <w:num w:numId="8" w16cid:durableId="798843892">
    <w:abstractNumId w:val="14"/>
  </w:num>
  <w:num w:numId="9" w16cid:durableId="1727530746">
    <w:abstractNumId w:val="20"/>
  </w:num>
  <w:num w:numId="10" w16cid:durableId="1163928789">
    <w:abstractNumId w:val="11"/>
  </w:num>
  <w:num w:numId="11" w16cid:durableId="320933807">
    <w:abstractNumId w:val="9"/>
  </w:num>
  <w:num w:numId="12" w16cid:durableId="309402410">
    <w:abstractNumId w:val="17"/>
  </w:num>
  <w:num w:numId="13" w16cid:durableId="283658912">
    <w:abstractNumId w:val="19"/>
  </w:num>
  <w:num w:numId="14" w16cid:durableId="1988977094">
    <w:abstractNumId w:val="12"/>
  </w:num>
  <w:num w:numId="15" w16cid:durableId="9405249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419426">
    <w:abstractNumId w:val="4"/>
  </w:num>
  <w:num w:numId="17" w16cid:durableId="1722750663">
    <w:abstractNumId w:val="18"/>
  </w:num>
  <w:num w:numId="18" w16cid:durableId="262493093">
    <w:abstractNumId w:val="8"/>
  </w:num>
  <w:num w:numId="19" w16cid:durableId="131364682">
    <w:abstractNumId w:val="2"/>
  </w:num>
  <w:num w:numId="20" w16cid:durableId="294139856">
    <w:abstractNumId w:val="5"/>
  </w:num>
  <w:num w:numId="21" w16cid:durableId="1128475406">
    <w:abstractNumId w:val="5"/>
  </w:num>
  <w:num w:numId="22" w16cid:durableId="396823262">
    <w:abstractNumId w:val="13"/>
  </w:num>
  <w:num w:numId="23" w16cid:durableId="2811133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liveira, Carloweza (FAORAF)">
    <w15:presenceInfo w15:providerId="AD" w15:userId="S::carloweza.oliveira@fao.org::7c8329f7-a07d-4f5a-b95e-330e17a74b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067BE"/>
    <w:rsid w:val="00040A49"/>
    <w:rsid w:val="0005573D"/>
    <w:rsid w:val="00062463"/>
    <w:rsid w:val="0006621A"/>
    <w:rsid w:val="00076769"/>
    <w:rsid w:val="000C01EB"/>
    <w:rsid w:val="000C156E"/>
    <w:rsid w:val="000D71BD"/>
    <w:rsid w:val="000E1684"/>
    <w:rsid w:val="001018E5"/>
    <w:rsid w:val="0010426E"/>
    <w:rsid w:val="00140449"/>
    <w:rsid w:val="001404A6"/>
    <w:rsid w:val="00140A7A"/>
    <w:rsid w:val="001554B5"/>
    <w:rsid w:val="001653DC"/>
    <w:rsid w:val="001803AF"/>
    <w:rsid w:val="001B48CA"/>
    <w:rsid w:val="001B58F5"/>
    <w:rsid w:val="001E338B"/>
    <w:rsid w:val="001F23DB"/>
    <w:rsid w:val="002021F9"/>
    <w:rsid w:val="0021191E"/>
    <w:rsid w:val="00213183"/>
    <w:rsid w:val="00240BFB"/>
    <w:rsid w:val="00246946"/>
    <w:rsid w:val="002476FC"/>
    <w:rsid w:val="002724C9"/>
    <w:rsid w:val="00283DC3"/>
    <w:rsid w:val="002A5B4F"/>
    <w:rsid w:val="002E4268"/>
    <w:rsid w:val="002F7786"/>
    <w:rsid w:val="00306E79"/>
    <w:rsid w:val="00310E09"/>
    <w:rsid w:val="00343E96"/>
    <w:rsid w:val="00351F4B"/>
    <w:rsid w:val="00360498"/>
    <w:rsid w:val="00374993"/>
    <w:rsid w:val="003854B7"/>
    <w:rsid w:val="00385E48"/>
    <w:rsid w:val="003D19F5"/>
    <w:rsid w:val="003D24E7"/>
    <w:rsid w:val="003E538E"/>
    <w:rsid w:val="003F4DFF"/>
    <w:rsid w:val="00415035"/>
    <w:rsid w:val="004323A0"/>
    <w:rsid w:val="00444C1C"/>
    <w:rsid w:val="00446166"/>
    <w:rsid w:val="00472D6C"/>
    <w:rsid w:val="004D2413"/>
    <w:rsid w:val="0051710F"/>
    <w:rsid w:val="0053361C"/>
    <w:rsid w:val="0054532E"/>
    <w:rsid w:val="00560C25"/>
    <w:rsid w:val="005711E7"/>
    <w:rsid w:val="005716BC"/>
    <w:rsid w:val="00573C5F"/>
    <w:rsid w:val="005771A4"/>
    <w:rsid w:val="00582287"/>
    <w:rsid w:val="005918B2"/>
    <w:rsid w:val="00593518"/>
    <w:rsid w:val="005A21C6"/>
    <w:rsid w:val="005B18E8"/>
    <w:rsid w:val="005D066C"/>
    <w:rsid w:val="005D360D"/>
    <w:rsid w:val="00617CE1"/>
    <w:rsid w:val="00624516"/>
    <w:rsid w:val="006457DA"/>
    <w:rsid w:val="00651346"/>
    <w:rsid w:val="006555B3"/>
    <w:rsid w:val="00661C9C"/>
    <w:rsid w:val="006820C4"/>
    <w:rsid w:val="00683340"/>
    <w:rsid w:val="006C0665"/>
    <w:rsid w:val="006C1D76"/>
    <w:rsid w:val="006C3CE5"/>
    <w:rsid w:val="006D75CC"/>
    <w:rsid w:val="006F6CE6"/>
    <w:rsid w:val="0070631A"/>
    <w:rsid w:val="0071495D"/>
    <w:rsid w:val="00725F74"/>
    <w:rsid w:val="007527F2"/>
    <w:rsid w:val="0077469A"/>
    <w:rsid w:val="00780E72"/>
    <w:rsid w:val="0079061B"/>
    <w:rsid w:val="0079592D"/>
    <w:rsid w:val="00796EA5"/>
    <w:rsid w:val="007A7854"/>
    <w:rsid w:val="007D1B46"/>
    <w:rsid w:val="007F658D"/>
    <w:rsid w:val="008008EF"/>
    <w:rsid w:val="0085324F"/>
    <w:rsid w:val="008722A4"/>
    <w:rsid w:val="0088556A"/>
    <w:rsid w:val="00891B38"/>
    <w:rsid w:val="008A3003"/>
    <w:rsid w:val="008B52A7"/>
    <w:rsid w:val="008C4AE6"/>
    <w:rsid w:val="008F0023"/>
    <w:rsid w:val="009147C7"/>
    <w:rsid w:val="00962EB6"/>
    <w:rsid w:val="009719CC"/>
    <w:rsid w:val="0098339E"/>
    <w:rsid w:val="00983BE9"/>
    <w:rsid w:val="00985F25"/>
    <w:rsid w:val="00997243"/>
    <w:rsid w:val="009A1E7D"/>
    <w:rsid w:val="009B124E"/>
    <w:rsid w:val="009B5A97"/>
    <w:rsid w:val="009D3F12"/>
    <w:rsid w:val="009D7CBC"/>
    <w:rsid w:val="00A001C0"/>
    <w:rsid w:val="00A071ED"/>
    <w:rsid w:val="00A07555"/>
    <w:rsid w:val="00A12DF9"/>
    <w:rsid w:val="00A26B2C"/>
    <w:rsid w:val="00A470E1"/>
    <w:rsid w:val="00A53B7A"/>
    <w:rsid w:val="00A96428"/>
    <w:rsid w:val="00AC52BA"/>
    <w:rsid w:val="00AF20B0"/>
    <w:rsid w:val="00AF4DDB"/>
    <w:rsid w:val="00AF713A"/>
    <w:rsid w:val="00B0757F"/>
    <w:rsid w:val="00B43322"/>
    <w:rsid w:val="00B51564"/>
    <w:rsid w:val="00B527AB"/>
    <w:rsid w:val="00B66EDA"/>
    <w:rsid w:val="00B96C4C"/>
    <w:rsid w:val="00BC287B"/>
    <w:rsid w:val="00BD1FDB"/>
    <w:rsid w:val="00C1320C"/>
    <w:rsid w:val="00C20CBA"/>
    <w:rsid w:val="00C31D6B"/>
    <w:rsid w:val="00CD1282"/>
    <w:rsid w:val="00D16712"/>
    <w:rsid w:val="00D408F3"/>
    <w:rsid w:val="00D53449"/>
    <w:rsid w:val="00D61E16"/>
    <w:rsid w:val="00D67E31"/>
    <w:rsid w:val="00D71408"/>
    <w:rsid w:val="00D813B4"/>
    <w:rsid w:val="00D91E0B"/>
    <w:rsid w:val="00DA5117"/>
    <w:rsid w:val="00DC016C"/>
    <w:rsid w:val="00DC4CA4"/>
    <w:rsid w:val="00DD290B"/>
    <w:rsid w:val="00DE59DA"/>
    <w:rsid w:val="00DE7200"/>
    <w:rsid w:val="00DE7847"/>
    <w:rsid w:val="00E119E7"/>
    <w:rsid w:val="00E35DAC"/>
    <w:rsid w:val="00E667B7"/>
    <w:rsid w:val="00ED1434"/>
    <w:rsid w:val="00EF0C10"/>
    <w:rsid w:val="00EF2C71"/>
    <w:rsid w:val="00EF421F"/>
    <w:rsid w:val="00F22F85"/>
    <w:rsid w:val="00F26892"/>
    <w:rsid w:val="00F50F1A"/>
    <w:rsid w:val="00F60295"/>
    <w:rsid w:val="00F6076C"/>
    <w:rsid w:val="00F86CD6"/>
    <w:rsid w:val="00F91B48"/>
    <w:rsid w:val="00FC1CB3"/>
    <w:rsid w:val="00FD3052"/>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List Paragraph2,Medium Grid 1 - Accent 21,Bullets,List Paragraph11,Para,ADB paragraph numbering,Paragraphe à Puce,References,tayibouu,L_4,Paragraph"/>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List Paragraph2 Char,Medium Grid 1 - Accent 21 Char,Bullets Char,List Paragraph11 Char,Para Char,ADB paragraph numbering Char"/>
    <w:link w:val="ListParagraph"/>
    <w:uiPriority w:val="34"/>
    <w:qFormat/>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8571">
      <w:bodyDiv w:val="1"/>
      <w:marLeft w:val="0"/>
      <w:marRight w:val="0"/>
      <w:marTop w:val="0"/>
      <w:marBottom w:val="0"/>
      <w:divBdr>
        <w:top w:val="none" w:sz="0" w:space="0" w:color="auto"/>
        <w:left w:val="none" w:sz="0" w:space="0" w:color="auto"/>
        <w:bottom w:val="none" w:sz="0" w:space="0" w:color="auto"/>
        <w:right w:val="none" w:sz="0" w:space="0" w:color="auto"/>
      </w:divBdr>
    </w:div>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984056">
      <w:bodyDiv w:val="1"/>
      <w:marLeft w:val="0"/>
      <w:marRight w:val="0"/>
      <w:marTop w:val="0"/>
      <w:marBottom w:val="0"/>
      <w:divBdr>
        <w:top w:val="none" w:sz="0" w:space="0" w:color="auto"/>
        <w:left w:val="none" w:sz="0" w:space="0" w:color="auto"/>
        <w:bottom w:val="none" w:sz="0" w:space="0" w:color="auto"/>
        <w:right w:val="none" w:sz="0" w:space="0" w:color="auto"/>
      </w:divBdr>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4F6E"/>
    <w:rsid w:val="000773FF"/>
    <w:rsid w:val="001046B2"/>
    <w:rsid w:val="0029586F"/>
    <w:rsid w:val="00306E79"/>
    <w:rsid w:val="00381BDA"/>
    <w:rsid w:val="003C4899"/>
    <w:rsid w:val="00465372"/>
    <w:rsid w:val="00573ED8"/>
    <w:rsid w:val="005B6A62"/>
    <w:rsid w:val="00624516"/>
    <w:rsid w:val="00685E40"/>
    <w:rsid w:val="00787046"/>
    <w:rsid w:val="008008EF"/>
    <w:rsid w:val="00895E64"/>
    <w:rsid w:val="008B439B"/>
    <w:rsid w:val="008C746E"/>
    <w:rsid w:val="00977B06"/>
    <w:rsid w:val="00B053D9"/>
    <w:rsid w:val="00D0414E"/>
    <w:rsid w:val="00D43BB4"/>
    <w:rsid w:val="00D44001"/>
    <w:rsid w:val="00EA0552"/>
    <w:rsid w:val="00F03D7A"/>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590</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4</cp:revision>
  <cp:lastPrinted>2016-03-01T13:06:00Z</cp:lastPrinted>
  <dcterms:created xsi:type="dcterms:W3CDTF">2025-11-26T10:47:00Z</dcterms:created>
  <dcterms:modified xsi:type="dcterms:W3CDTF">2026-02-10T14:21:00Z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