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E5753" w14:textId="2C54F700" w:rsidR="00257455" w:rsidRPr="0016306F" w:rsidRDefault="00257455" w:rsidP="00921EAE">
      <w:pPr>
        <w:keepNext/>
        <w:keepLines/>
        <w:spacing w:before="160" w:line="336" w:lineRule="auto"/>
        <w:jc w:val="center"/>
        <w:outlineLvl w:val="0"/>
        <w:rPr>
          <w:rFonts w:ascii="Arial" w:eastAsia="HGPMinchoE" w:hAnsi="Arial" w:cs="Arial"/>
          <w:bCs/>
          <w:color w:val="0072BC"/>
          <w:sz w:val="48"/>
          <w:szCs w:val="48"/>
          <w:lang w:val="en-US"/>
        </w:rPr>
      </w:pPr>
      <w:r w:rsidRPr="0016306F">
        <w:rPr>
          <w:rFonts w:ascii="Arial" w:eastAsia="HGPMinchoE" w:hAnsi="Arial" w:cs="Arial"/>
          <w:bCs/>
          <w:color w:val="0072BC"/>
          <w:sz w:val="48"/>
          <w:szCs w:val="48"/>
          <w:lang w:val="en-US"/>
        </w:rPr>
        <w:t>Terms of Reference</w:t>
      </w:r>
      <w:r w:rsidR="00DE6316">
        <w:rPr>
          <w:rFonts w:ascii="Arial" w:eastAsia="HGPMinchoE" w:hAnsi="Arial" w:cs="Arial"/>
          <w:bCs/>
          <w:color w:val="0072BC"/>
          <w:sz w:val="48"/>
          <w:szCs w:val="48"/>
          <w:lang w:val="en-US"/>
        </w:rPr>
        <w:t xml:space="preserve"> for CSC</w:t>
      </w:r>
    </w:p>
    <w:p w14:paraId="0B38DD94" w14:textId="7E04FA42" w:rsidR="00257455" w:rsidRPr="0016306F" w:rsidRDefault="00D12CF8" w:rsidP="00921EAE">
      <w:pPr>
        <w:numPr>
          <w:ilvl w:val="1"/>
          <w:numId w:val="0"/>
        </w:numPr>
        <w:spacing w:before="120" w:after="120" w:line="336" w:lineRule="auto"/>
        <w:jc w:val="center"/>
        <w:rPr>
          <w:rFonts w:ascii="Arial" w:eastAsia="HGPMinchoE" w:hAnsi="Arial" w:cs="Arial"/>
          <w:color w:val="0072BC"/>
          <w:spacing w:val="15"/>
          <w:sz w:val="32"/>
          <w:szCs w:val="40"/>
          <w:lang w:val="en-US"/>
        </w:rPr>
      </w:pPr>
      <w:r>
        <w:rPr>
          <w:rFonts w:ascii="Arial" w:eastAsia="HGPMinchoE" w:hAnsi="Arial" w:cs="Arial"/>
          <w:color w:val="0072BC"/>
          <w:spacing w:val="15"/>
          <w:sz w:val="32"/>
          <w:szCs w:val="40"/>
          <w:lang w:val="en-US"/>
        </w:rPr>
        <w:t>Internship</w:t>
      </w:r>
    </w:p>
    <w:p w14:paraId="46235C08" w14:textId="68CA4E84" w:rsidR="00AF507A" w:rsidRPr="00921EAE" w:rsidRDefault="00921EAE" w:rsidP="00921EAE">
      <w:pPr>
        <w:pStyle w:val="Normal-nospacing"/>
        <w:jc w:val="center"/>
        <w:rPr>
          <w:rFonts w:ascii="Arial" w:hAnsi="Arial" w:cs="Arial"/>
          <w:b/>
          <w:sz w:val="20"/>
          <w:szCs w:val="22"/>
        </w:rPr>
      </w:pPr>
      <w:r w:rsidRPr="00921EAE">
        <w:rPr>
          <w:rFonts w:ascii="Arial" w:eastAsia="HGPMinchoE" w:hAnsi="Arial" w:cs="Arial"/>
          <w:color w:val="0072BC"/>
          <w:spacing w:val="15"/>
          <w:sz w:val="28"/>
          <w:szCs w:val="36"/>
        </w:rPr>
        <w:t>Regional Bureau for Asia and the Pacific – Protection and Solutions Service - Data, Identity Management and Analysis (DIMA)</w:t>
      </w:r>
    </w:p>
    <w:p w14:paraId="61FF60DA" w14:textId="1D7E2269" w:rsidR="00921EAE" w:rsidRPr="00921EAE" w:rsidRDefault="00257455" w:rsidP="001362A2">
      <w:pPr>
        <w:spacing w:after="0" w:line="240" w:lineRule="auto"/>
        <w:rPr>
          <w:rFonts w:ascii="Arial" w:eastAsia="HGPMinchoE" w:hAnsi="Arial" w:cs="Arial"/>
          <w:lang w:val="en-US"/>
        </w:rPr>
      </w:pPr>
      <w:r w:rsidRPr="001362A2">
        <w:rPr>
          <w:rFonts w:ascii="Arial" w:eastAsia="HGPMinchoE" w:hAnsi="Arial" w:cs="Arial"/>
          <w:lang w:val="en-US"/>
        </w:rPr>
        <w:t xml:space="preserve">UNHCR, the UN Refugee Agency, is offering a </w:t>
      </w:r>
      <w:r w:rsidR="00354824" w:rsidRPr="001362A2">
        <w:rPr>
          <w:rFonts w:ascii="Arial" w:eastAsia="HGPMinchoE" w:hAnsi="Arial" w:cs="Arial"/>
          <w:lang w:val="en-US"/>
        </w:rPr>
        <w:t>full-time</w:t>
      </w:r>
      <w:r w:rsidR="009B310A" w:rsidRPr="001362A2">
        <w:rPr>
          <w:rFonts w:ascii="Arial" w:eastAsia="HGPMinchoE" w:hAnsi="Arial" w:cs="Arial"/>
          <w:lang w:val="en-US"/>
        </w:rPr>
        <w:t xml:space="preserve"> onsite</w:t>
      </w:r>
      <w:r w:rsidR="00820BD5" w:rsidRPr="001362A2">
        <w:rPr>
          <w:rFonts w:ascii="Arial" w:eastAsia="HGPMinchoE" w:hAnsi="Arial" w:cs="Arial"/>
          <w:lang w:val="en-US"/>
        </w:rPr>
        <w:t xml:space="preserve"> </w:t>
      </w:r>
      <w:r w:rsidRPr="001362A2">
        <w:rPr>
          <w:rFonts w:ascii="Arial" w:eastAsia="HGPMinchoE" w:hAnsi="Arial" w:cs="Arial"/>
          <w:lang w:val="en-US"/>
        </w:rPr>
        <w:t>internship</w:t>
      </w:r>
      <w:r w:rsidR="00820BD5" w:rsidRPr="001362A2">
        <w:rPr>
          <w:rFonts w:ascii="Arial" w:eastAsia="HGPMinchoE" w:hAnsi="Arial" w:cs="Arial"/>
          <w:lang w:val="en-US"/>
        </w:rPr>
        <w:t xml:space="preserve"> </w:t>
      </w:r>
      <w:r w:rsidRPr="001362A2">
        <w:rPr>
          <w:rFonts w:ascii="Arial" w:eastAsia="HGPMinchoE" w:hAnsi="Arial" w:cs="Arial"/>
          <w:lang w:val="en-US"/>
        </w:rPr>
        <w:t xml:space="preserve">with </w:t>
      </w:r>
      <w:r w:rsidR="00FC34F6" w:rsidRPr="001362A2">
        <w:rPr>
          <w:rFonts w:ascii="Arial" w:eastAsia="HGPMinchoE" w:hAnsi="Arial" w:cs="Arial"/>
          <w:lang w:val="en-US"/>
        </w:rPr>
        <w:t>the</w:t>
      </w:r>
      <w:r w:rsidRPr="001362A2">
        <w:rPr>
          <w:rFonts w:ascii="Arial" w:eastAsia="HGPMinchoE" w:hAnsi="Arial" w:cs="Arial"/>
          <w:lang w:val="en-US"/>
        </w:rPr>
        <w:t xml:space="preserve"> </w:t>
      </w:r>
      <w:r w:rsidR="00921EAE" w:rsidRPr="001362A2">
        <w:rPr>
          <w:rFonts w:ascii="Arial" w:eastAsia="HGPMinchoE" w:hAnsi="Arial" w:cs="Arial"/>
          <w:lang w:val="en-US"/>
        </w:rPr>
        <w:t xml:space="preserve">DIMA </w:t>
      </w:r>
      <w:r w:rsidR="00921EAE" w:rsidRPr="001362A2">
        <w:rPr>
          <w:rFonts w:ascii="Arial" w:eastAsia="HGPMinchoE" w:hAnsi="Arial" w:cs="Arial"/>
          <w:lang w:val="en-US"/>
        </w:rPr>
        <w:t>Unit of</w:t>
      </w:r>
      <w:r w:rsidR="00792788" w:rsidRPr="001362A2">
        <w:rPr>
          <w:rFonts w:ascii="Arial" w:eastAsia="HGPMinchoE" w:hAnsi="Arial" w:cs="Arial"/>
          <w:lang w:val="en-US"/>
        </w:rPr>
        <w:t xml:space="preserve"> </w:t>
      </w:r>
      <w:r w:rsidR="001362A2" w:rsidRPr="001362A2">
        <w:rPr>
          <w:rFonts w:ascii="Arial" w:eastAsia="HGPMinchoE" w:hAnsi="Arial" w:cs="Arial"/>
          <w:lang w:val="en-US"/>
        </w:rPr>
        <w:t xml:space="preserve">the </w:t>
      </w:r>
      <w:r w:rsidR="001362A2" w:rsidRPr="001362A2">
        <w:rPr>
          <w:rFonts w:ascii="Arial" w:eastAsia="HGPMinchoE" w:hAnsi="Arial" w:cs="Arial"/>
          <w:i/>
          <w:iCs/>
          <w:lang w:val="en-US"/>
        </w:rPr>
        <w:t>Protection</w:t>
      </w:r>
      <w:r w:rsidR="00921EAE" w:rsidRPr="001362A2">
        <w:rPr>
          <w:rFonts w:ascii="Arial" w:eastAsia="HGPMinchoE" w:hAnsi="Arial" w:cs="Arial"/>
          <w:i/>
          <w:iCs/>
          <w:lang w:val="en-US"/>
        </w:rPr>
        <w:t xml:space="preserve"> and Solutions Service</w:t>
      </w:r>
      <w:r w:rsidR="001362A2">
        <w:rPr>
          <w:rFonts w:ascii="Arial" w:eastAsia="HGPMinchoE" w:hAnsi="Arial" w:cs="Arial"/>
          <w:lang w:val="en-US"/>
        </w:rPr>
        <w:t xml:space="preserve"> u</w:t>
      </w:r>
      <w:r w:rsidR="00921EAE" w:rsidRPr="001362A2">
        <w:rPr>
          <w:rFonts w:ascii="Arial" w:eastAsia="HGPMinchoE" w:hAnsi="Arial" w:cs="Arial"/>
          <w:lang w:val="en-US"/>
        </w:rPr>
        <w:t>nder t</w:t>
      </w:r>
      <w:r w:rsidR="00921EAE" w:rsidRPr="001362A2">
        <w:rPr>
          <w:rFonts w:ascii="Arial" w:eastAsia="HGPMinchoE" w:hAnsi="Arial" w:cs="Arial"/>
          <w:lang w:val="en-US"/>
        </w:rPr>
        <w:t xml:space="preserve">he Regional Bureau for Asia and the Pacific at UNHCR </w:t>
      </w:r>
      <w:r w:rsidR="00921EAE" w:rsidRPr="001362A2">
        <w:rPr>
          <w:rFonts w:ascii="Arial" w:eastAsia="HGPMinchoE" w:hAnsi="Arial" w:cs="Arial"/>
          <w:i/>
          <w:iCs/>
          <w:lang w:val="en-US"/>
        </w:rPr>
        <w:t>Bangkok, Thailand</w:t>
      </w:r>
      <w:r w:rsidR="00921EAE" w:rsidRPr="001362A2">
        <w:rPr>
          <w:rFonts w:ascii="Arial" w:eastAsia="HGPMinchoE" w:hAnsi="Arial" w:cs="Arial"/>
          <w:lang w:val="en-US"/>
        </w:rPr>
        <w:t>.</w:t>
      </w:r>
      <w:r w:rsidR="00921EAE" w:rsidRPr="00921EAE">
        <w:rPr>
          <w:rFonts w:ascii="Arial" w:eastAsia="HGPMinchoE" w:hAnsi="Arial" w:cs="Arial"/>
          <w:lang w:val="en-US"/>
        </w:rPr>
        <w:t xml:space="preserve"> </w:t>
      </w:r>
    </w:p>
    <w:p w14:paraId="69C08A9C" w14:textId="0CA04477" w:rsidR="00ED522A" w:rsidRPr="00921EAE" w:rsidRDefault="00B974B2" w:rsidP="00921EAE">
      <w:pPr>
        <w:spacing w:before="160" w:line="336" w:lineRule="auto"/>
        <w:jc w:val="both"/>
        <w:rPr>
          <w:rFonts w:ascii="Arial" w:eastAsia="HGPMinchoE" w:hAnsi="Arial" w:cs="Arial"/>
          <w:szCs w:val="24"/>
          <w:lang w:val="en-US"/>
        </w:rPr>
      </w:pPr>
      <w:r w:rsidRPr="00921EAE">
        <w:rPr>
          <w:rFonts w:ascii="Arial" w:eastAsia="HGPMinchoE" w:hAnsi="Arial" w:cs="Arial"/>
          <w:szCs w:val="24"/>
          <w:lang w:val="en-US"/>
        </w:rPr>
        <w:t xml:space="preserve">Established in December 1950, </w:t>
      </w:r>
      <w:r w:rsidR="00962A2C" w:rsidRPr="00921EAE">
        <w:rPr>
          <w:rFonts w:ascii="Arial" w:eastAsia="HGPMinchoE" w:hAnsi="Arial" w:cs="Arial"/>
          <w:szCs w:val="24"/>
          <w:lang w:val="en-US"/>
        </w:rPr>
        <w:t>UNHCR</w:t>
      </w:r>
      <w:r w:rsidR="00257455" w:rsidRPr="00921EAE">
        <w:rPr>
          <w:rFonts w:ascii="Arial" w:eastAsia="HGPMinchoE" w:hAnsi="Arial" w:cs="Arial"/>
          <w:szCs w:val="24"/>
          <w:lang w:val="en-US"/>
        </w:rPr>
        <w:t xml:space="preserve"> is a global organization dedicated to saving lives, protecting rights and building a better future for </w:t>
      </w:r>
      <w:r w:rsidR="00792788" w:rsidRPr="00921EAE">
        <w:rPr>
          <w:rFonts w:ascii="Arial" w:eastAsia="HGPMinchoE" w:hAnsi="Arial" w:cs="Arial"/>
          <w:szCs w:val="24"/>
          <w:lang w:val="en-US"/>
        </w:rPr>
        <w:t xml:space="preserve">asylum seekers, </w:t>
      </w:r>
      <w:r w:rsidR="00257455" w:rsidRPr="00921EAE">
        <w:rPr>
          <w:rFonts w:ascii="Arial" w:eastAsia="HGPMinchoE" w:hAnsi="Arial" w:cs="Arial"/>
          <w:szCs w:val="24"/>
          <w:lang w:val="en-US"/>
        </w:rPr>
        <w:t xml:space="preserve">refugees, </w:t>
      </w:r>
      <w:r w:rsidR="00792788" w:rsidRPr="00921EAE">
        <w:rPr>
          <w:rFonts w:ascii="Arial" w:eastAsia="HGPMinchoE" w:hAnsi="Arial" w:cs="Arial"/>
          <w:szCs w:val="24"/>
          <w:lang w:val="en-US"/>
        </w:rPr>
        <w:t xml:space="preserve">returnees, </w:t>
      </w:r>
      <w:r w:rsidR="00820BD5" w:rsidRPr="00921EAE">
        <w:rPr>
          <w:rFonts w:ascii="Arial" w:eastAsia="HGPMinchoE" w:hAnsi="Arial" w:cs="Arial"/>
          <w:szCs w:val="24"/>
          <w:lang w:val="en-US"/>
        </w:rPr>
        <w:t xml:space="preserve">internally </w:t>
      </w:r>
      <w:r w:rsidR="00257455" w:rsidRPr="00921EAE">
        <w:rPr>
          <w:rFonts w:ascii="Arial" w:eastAsia="HGPMinchoE" w:hAnsi="Arial" w:cs="Arial"/>
          <w:szCs w:val="24"/>
          <w:lang w:val="en-US"/>
        </w:rPr>
        <w:t xml:space="preserve">displaced communities and stateless people. Every year, millions of men, women and children are forced to flee their homes to escape conflict and persecution. </w:t>
      </w:r>
      <w:r w:rsidR="00820BD5" w:rsidRPr="00921EAE">
        <w:rPr>
          <w:rFonts w:ascii="Arial" w:eastAsia="HGPMinchoE" w:hAnsi="Arial" w:cs="Arial"/>
          <w:szCs w:val="24"/>
          <w:lang w:val="en-US"/>
        </w:rPr>
        <w:t xml:space="preserve">UNHCR currently operates </w:t>
      </w:r>
      <w:r w:rsidR="00257455" w:rsidRPr="00921EAE">
        <w:rPr>
          <w:rFonts w:ascii="Arial" w:eastAsia="HGPMinchoE" w:hAnsi="Arial" w:cs="Arial"/>
          <w:szCs w:val="24"/>
          <w:lang w:val="en-US"/>
        </w:rPr>
        <w:t xml:space="preserve">in over 130 countries, using </w:t>
      </w:r>
      <w:r w:rsidR="00792788" w:rsidRPr="00921EAE">
        <w:rPr>
          <w:rFonts w:ascii="Arial" w:eastAsia="HGPMinchoE" w:hAnsi="Arial" w:cs="Arial"/>
          <w:szCs w:val="24"/>
          <w:lang w:val="en-US"/>
        </w:rPr>
        <w:t xml:space="preserve">its long </w:t>
      </w:r>
      <w:r w:rsidR="00257455" w:rsidRPr="00921EAE">
        <w:rPr>
          <w:rFonts w:ascii="Arial" w:eastAsia="HGPMinchoE" w:hAnsi="Arial" w:cs="Arial"/>
          <w:szCs w:val="24"/>
          <w:lang w:val="en-US"/>
        </w:rPr>
        <w:t>expertise to protect and care for millions.</w:t>
      </w:r>
    </w:p>
    <w:p w14:paraId="43879159" w14:textId="398D67CC" w:rsidR="00921EAE" w:rsidRPr="001362A2" w:rsidRDefault="00921EAE" w:rsidP="001362A2">
      <w:pPr>
        <w:spacing w:after="0" w:line="360" w:lineRule="auto"/>
        <w:jc w:val="both"/>
        <w:rPr>
          <w:rFonts w:ascii="Arial" w:eastAsiaTheme="minorEastAsia" w:hAnsi="Arial" w:cs="Arial"/>
          <w:szCs w:val="24"/>
          <w:lang w:val="en-US"/>
        </w:rPr>
      </w:pPr>
      <w:r w:rsidRPr="00C87DA0">
        <w:rPr>
          <w:rFonts w:ascii="Arial" w:eastAsiaTheme="minorEastAsia" w:hAnsi="Arial" w:cs="Arial"/>
          <w:b/>
          <w:bCs/>
          <w:szCs w:val="24"/>
          <w:lang w:val="en-US"/>
        </w:rPr>
        <w:t>Title:</w:t>
      </w:r>
      <w:r w:rsidRPr="001362A2">
        <w:rPr>
          <w:rFonts w:ascii="Arial" w:eastAsiaTheme="minorEastAsia" w:hAnsi="Arial" w:cs="Arial"/>
          <w:szCs w:val="24"/>
          <w:lang w:val="en-US"/>
        </w:rPr>
        <w:t xml:space="preserve"> Data Management Intern </w:t>
      </w:r>
    </w:p>
    <w:p w14:paraId="42DFE4D0" w14:textId="77777777" w:rsidR="00921EAE" w:rsidRPr="001362A2" w:rsidRDefault="00921EAE" w:rsidP="001362A2">
      <w:pPr>
        <w:spacing w:after="0" w:line="360" w:lineRule="auto"/>
        <w:jc w:val="both"/>
        <w:rPr>
          <w:rFonts w:ascii="Arial" w:eastAsiaTheme="minorEastAsia" w:hAnsi="Arial" w:cs="Arial"/>
          <w:szCs w:val="24"/>
          <w:lang w:val="en-US"/>
        </w:rPr>
      </w:pPr>
      <w:r w:rsidRPr="00C87DA0">
        <w:rPr>
          <w:rFonts w:ascii="Arial" w:eastAsiaTheme="minorEastAsia" w:hAnsi="Arial" w:cs="Arial"/>
          <w:b/>
          <w:bCs/>
          <w:szCs w:val="24"/>
          <w:lang w:val="en-US"/>
        </w:rPr>
        <w:t>Internship Location</w:t>
      </w:r>
      <w:r w:rsidRPr="001362A2">
        <w:rPr>
          <w:rFonts w:ascii="Arial" w:eastAsiaTheme="minorEastAsia" w:hAnsi="Arial" w:cs="Arial"/>
          <w:szCs w:val="24"/>
          <w:lang w:val="en-US"/>
        </w:rPr>
        <w:t xml:space="preserve">: Bangkok, Thailand </w:t>
      </w:r>
    </w:p>
    <w:p w14:paraId="2259E578" w14:textId="77777777" w:rsidR="00921EAE" w:rsidRPr="001362A2" w:rsidRDefault="00921EAE" w:rsidP="001362A2">
      <w:pPr>
        <w:spacing w:after="0" w:line="360" w:lineRule="auto"/>
        <w:jc w:val="both"/>
        <w:rPr>
          <w:rFonts w:ascii="Arial" w:eastAsiaTheme="minorEastAsia" w:hAnsi="Arial" w:cs="Arial"/>
          <w:szCs w:val="24"/>
          <w:lang w:val="en-US"/>
        </w:rPr>
      </w:pPr>
      <w:r w:rsidRPr="00C87DA0">
        <w:rPr>
          <w:rFonts w:ascii="Arial" w:eastAsiaTheme="minorEastAsia" w:hAnsi="Arial" w:cs="Arial"/>
          <w:b/>
          <w:bCs/>
          <w:szCs w:val="24"/>
          <w:lang w:val="en-US"/>
        </w:rPr>
        <w:t>Division/Section/Service</w:t>
      </w:r>
      <w:r w:rsidRPr="001362A2">
        <w:rPr>
          <w:rFonts w:ascii="Arial" w:eastAsiaTheme="minorEastAsia" w:hAnsi="Arial" w:cs="Arial"/>
          <w:szCs w:val="24"/>
          <w:lang w:val="en-US"/>
        </w:rPr>
        <w:t xml:space="preserve">: Protection and Solutions Service (DIMA - Data, Identity Management and Analysis Unit) </w:t>
      </w:r>
    </w:p>
    <w:p w14:paraId="6DC4E144" w14:textId="595F9089" w:rsidR="00921EAE" w:rsidRPr="001362A2" w:rsidRDefault="00921EAE" w:rsidP="001362A2">
      <w:pPr>
        <w:spacing w:after="0" w:line="360" w:lineRule="auto"/>
        <w:jc w:val="both"/>
        <w:rPr>
          <w:rFonts w:ascii="Arial" w:eastAsiaTheme="minorEastAsia" w:hAnsi="Arial" w:cs="Arial"/>
          <w:szCs w:val="24"/>
          <w:lang w:val="en-US"/>
        </w:rPr>
      </w:pPr>
      <w:r w:rsidRPr="00C87DA0">
        <w:rPr>
          <w:rFonts w:ascii="Arial" w:eastAsiaTheme="minorEastAsia" w:hAnsi="Arial" w:cs="Arial"/>
          <w:b/>
          <w:bCs/>
          <w:szCs w:val="24"/>
          <w:lang w:val="en-US"/>
        </w:rPr>
        <w:t>Duration</w:t>
      </w:r>
      <w:r w:rsidRPr="001362A2">
        <w:rPr>
          <w:rFonts w:ascii="Arial" w:eastAsiaTheme="minorEastAsia" w:hAnsi="Arial" w:cs="Arial"/>
          <w:szCs w:val="24"/>
          <w:lang w:val="en-US"/>
        </w:rPr>
        <w:t xml:space="preserve"> (length of internship): </w:t>
      </w:r>
      <w:r w:rsidR="00C87DA0">
        <w:rPr>
          <w:rFonts w:ascii="Arial" w:eastAsiaTheme="minorEastAsia" w:hAnsi="Arial" w:cs="Arial"/>
          <w:szCs w:val="24"/>
          <w:lang w:val="en-US"/>
        </w:rPr>
        <w:t>6</w:t>
      </w:r>
      <w:r w:rsidRPr="001362A2">
        <w:rPr>
          <w:rFonts w:ascii="Arial" w:eastAsiaTheme="minorEastAsia" w:hAnsi="Arial" w:cs="Arial"/>
          <w:szCs w:val="24"/>
          <w:lang w:val="en-US"/>
        </w:rPr>
        <w:t xml:space="preserve"> months</w:t>
      </w:r>
      <w:r w:rsidR="00C87DA0">
        <w:rPr>
          <w:rFonts w:ascii="Arial" w:eastAsiaTheme="minorEastAsia" w:hAnsi="Arial" w:cs="Arial"/>
          <w:szCs w:val="24"/>
          <w:lang w:val="en-US"/>
        </w:rPr>
        <w:t xml:space="preserve"> with possibility of additional 2 months extension</w:t>
      </w:r>
      <w:r w:rsidRPr="001362A2">
        <w:rPr>
          <w:rFonts w:ascii="Arial" w:eastAsiaTheme="minorEastAsia" w:hAnsi="Arial" w:cs="Arial"/>
          <w:szCs w:val="24"/>
          <w:lang w:val="en-US"/>
        </w:rPr>
        <w:t xml:space="preserve"> </w:t>
      </w:r>
    </w:p>
    <w:p w14:paraId="3502E225" w14:textId="4238CF6E" w:rsidR="00921EAE" w:rsidRPr="001362A2" w:rsidRDefault="00921EAE" w:rsidP="001362A2">
      <w:pPr>
        <w:spacing w:after="0" w:line="360" w:lineRule="auto"/>
        <w:jc w:val="both"/>
        <w:rPr>
          <w:rFonts w:ascii="Arial" w:eastAsiaTheme="minorEastAsia" w:hAnsi="Arial" w:cs="Arial"/>
          <w:szCs w:val="24"/>
          <w:lang w:val="en-US"/>
        </w:rPr>
      </w:pPr>
      <w:r w:rsidRPr="00C87DA0">
        <w:rPr>
          <w:rFonts w:ascii="Arial" w:eastAsiaTheme="minorEastAsia" w:hAnsi="Arial" w:cs="Arial"/>
          <w:b/>
          <w:bCs/>
          <w:szCs w:val="24"/>
          <w:lang w:val="en-US"/>
        </w:rPr>
        <w:t>Contract Type:</w:t>
      </w:r>
      <w:r w:rsidRPr="001362A2">
        <w:rPr>
          <w:rFonts w:ascii="Arial" w:eastAsiaTheme="minorEastAsia" w:hAnsi="Arial" w:cs="Arial"/>
          <w:szCs w:val="24"/>
          <w:lang w:val="en-US"/>
        </w:rPr>
        <w:t xml:space="preserve"> Internship (Full time</w:t>
      </w:r>
      <w:r w:rsidR="00C87DA0">
        <w:rPr>
          <w:rFonts w:ascii="Arial" w:eastAsiaTheme="minorEastAsia" w:hAnsi="Arial" w:cs="Arial"/>
          <w:szCs w:val="24"/>
          <w:lang w:val="en-US"/>
        </w:rPr>
        <w:t xml:space="preserve"> – onsite)</w:t>
      </w:r>
    </w:p>
    <w:p w14:paraId="51111798" w14:textId="3054CCD8" w:rsidR="00921EAE" w:rsidRDefault="00921EAE" w:rsidP="001362A2">
      <w:pPr>
        <w:spacing w:after="0" w:line="360" w:lineRule="auto"/>
        <w:jc w:val="both"/>
        <w:rPr>
          <w:rFonts w:ascii="Arial" w:eastAsiaTheme="minorEastAsia" w:hAnsi="Arial" w:cs="Arial"/>
          <w:b/>
          <w:szCs w:val="24"/>
          <w:lang w:val="en-US"/>
        </w:rPr>
      </w:pPr>
      <w:r w:rsidRPr="00C87DA0">
        <w:rPr>
          <w:rFonts w:ascii="Arial" w:eastAsiaTheme="minorEastAsia" w:hAnsi="Arial" w:cs="Arial"/>
          <w:b/>
          <w:bCs/>
          <w:szCs w:val="24"/>
          <w:lang w:val="en-US"/>
        </w:rPr>
        <w:t>Start date</w:t>
      </w:r>
      <w:r w:rsidRPr="001362A2">
        <w:rPr>
          <w:rFonts w:ascii="Arial" w:eastAsiaTheme="minorEastAsia" w:hAnsi="Arial" w:cs="Arial"/>
          <w:szCs w:val="24"/>
          <w:lang w:val="en-US"/>
        </w:rPr>
        <w:t xml:space="preserve">: </w:t>
      </w:r>
      <w:r w:rsidRPr="001362A2">
        <w:rPr>
          <w:rFonts w:ascii="Arial" w:eastAsiaTheme="minorEastAsia" w:hAnsi="Arial" w:cs="Arial"/>
          <w:szCs w:val="24"/>
          <w:lang w:val="en-US"/>
        </w:rPr>
        <w:t>June - July</w:t>
      </w:r>
      <w:r w:rsidRPr="001362A2">
        <w:rPr>
          <w:rFonts w:ascii="Arial" w:eastAsiaTheme="minorEastAsia" w:hAnsi="Arial" w:cs="Arial"/>
          <w:szCs w:val="24"/>
          <w:lang w:val="en-US"/>
        </w:rPr>
        <w:t xml:space="preserve"> 2026</w:t>
      </w:r>
    </w:p>
    <w:p w14:paraId="3F7180DA" w14:textId="77777777" w:rsidR="001362A2" w:rsidRDefault="00921EAE" w:rsidP="001362A2">
      <w:pPr>
        <w:pStyle w:val="Normal-nospacing"/>
        <w:jc w:val="both"/>
        <w:rPr>
          <w:ins w:id="0" w:author="UNHCR DPM Partnership" w:date="2026-01-30T09:00:00Z" w16du:dateUtc="2026-01-30T08:00:00Z"/>
          <w:rFonts w:ascii="Arial" w:hAnsi="Arial" w:cs="Arial"/>
          <w:b/>
        </w:rPr>
      </w:pPr>
      <w:r w:rsidRPr="00921EAE">
        <w:rPr>
          <w:rFonts w:ascii="Arial" w:hAnsi="Arial" w:cs="Arial"/>
          <w:b/>
        </w:rPr>
        <w:t xml:space="preserve"> </w:t>
      </w:r>
    </w:p>
    <w:p w14:paraId="42644418" w14:textId="58408D17" w:rsidR="00921EAE" w:rsidRPr="001362A2" w:rsidRDefault="00921EAE" w:rsidP="001362A2">
      <w:pPr>
        <w:pStyle w:val="Normal-nospacing"/>
        <w:jc w:val="both"/>
        <w:rPr>
          <w:rFonts w:ascii="Arial" w:eastAsia="HGPMinchoE" w:hAnsi="Arial" w:cs="Arial"/>
          <w:color w:val="0072BC"/>
          <w:sz w:val="36"/>
          <w:szCs w:val="36"/>
        </w:rPr>
      </w:pPr>
      <w:r w:rsidRPr="001362A2">
        <w:rPr>
          <w:rFonts w:ascii="Arial" w:eastAsia="HGPMinchoE" w:hAnsi="Arial" w:cs="Arial"/>
          <w:color w:val="0072BC"/>
          <w:sz w:val="36"/>
          <w:szCs w:val="36"/>
        </w:rPr>
        <w:t xml:space="preserve">Organizational context </w:t>
      </w:r>
    </w:p>
    <w:p w14:paraId="1B9535FF" w14:textId="77777777" w:rsidR="00921EAE" w:rsidRPr="001362A2" w:rsidRDefault="00921EAE" w:rsidP="00921EAE">
      <w:pPr>
        <w:keepNext/>
        <w:keepLines/>
        <w:spacing w:before="160" w:line="288" w:lineRule="auto"/>
        <w:jc w:val="both"/>
        <w:outlineLvl w:val="1"/>
        <w:rPr>
          <w:rFonts w:ascii="Arial" w:eastAsiaTheme="minorEastAsia" w:hAnsi="Arial" w:cs="Arial"/>
          <w:bCs/>
          <w:szCs w:val="24"/>
        </w:rPr>
      </w:pPr>
      <w:r w:rsidRPr="001362A2">
        <w:rPr>
          <w:rFonts w:ascii="Arial" w:eastAsiaTheme="minorEastAsia" w:hAnsi="Arial" w:cs="Arial"/>
          <w:bCs/>
          <w:szCs w:val="24"/>
        </w:rPr>
        <w:t xml:space="preserve">UNHCR, the UN Refugee Agency, is a global organization dedicated to saving lives, protecting rights and building a better future for people forced to flee their homes because of conflict and persecution. Formally known as the Office of the High Commissioner for Refugees, UNHCR was established by the General Assembly of the United Nations in 1950 in the aftermath of the Second World War to help the millions of people who had lost their homes. Today, UNHCR works in 135 countries and provides life-saving assistance, including shelter, food, water and medical care for people forced to flee conflict and persecution, many of whom have nobody left to turn to. </w:t>
      </w:r>
    </w:p>
    <w:p w14:paraId="4E116455" w14:textId="77777777" w:rsidR="00921EAE" w:rsidRPr="001362A2" w:rsidRDefault="00921EAE" w:rsidP="00921EAE">
      <w:pPr>
        <w:pStyle w:val="Normal-nospacing"/>
        <w:jc w:val="both"/>
        <w:rPr>
          <w:rFonts w:ascii="Arial" w:hAnsi="Arial" w:cs="Arial"/>
          <w:bCs/>
          <w:lang w:val="en-GB"/>
        </w:rPr>
      </w:pPr>
      <w:r w:rsidRPr="001362A2">
        <w:rPr>
          <w:rFonts w:ascii="Arial" w:hAnsi="Arial" w:cs="Arial"/>
          <w:bCs/>
          <w:lang w:val="en-GB"/>
        </w:rPr>
        <w:t xml:space="preserve">The UNHCR Regional Bureau for Asia and the Pacific is located in Bangkok, Thailand and covers 45 countries As of end-2024, the total population UNHCR protects and/or assists in the region was 16.9 M, including : 5.9M refugees and people in a refugee-like situation </w:t>
      </w:r>
      <w:r w:rsidRPr="001362A2">
        <w:rPr>
          <w:rFonts w:ascii="Arial" w:hAnsi="Arial" w:cs="Arial"/>
          <w:bCs/>
          <w:lang w:val="en-GB"/>
        </w:rPr>
        <w:lastRenderedPageBreak/>
        <w:t xml:space="preserve">(including 1.3M stateless refugees), 6.9M IDPs (including 236k stateless IDPs), 472k asylum-seekers (including 18k stateless asylum-seekers), 2.6M stateless people, 334k IDP returnees, 876k refugee returnees and 1.4M others of concern to UNHCR. The top 3 countries in the region hosting refugees and people in refugee-like situations are the Islamic Republic of Iran (2.5 M), Pakistan (1.5 M) and Bangladesh (1.1 M). The 2.6M stateless people (of which 70% are Rohingya) in the region account for up to 58% of the global stateless population. </w:t>
      </w:r>
    </w:p>
    <w:p w14:paraId="47732D63" w14:textId="08936C74" w:rsidR="00921EAE" w:rsidRPr="001362A2" w:rsidRDefault="00921EAE" w:rsidP="00921EAE">
      <w:pPr>
        <w:pStyle w:val="Normal-nospacing"/>
        <w:jc w:val="both"/>
        <w:rPr>
          <w:rFonts w:ascii="Arial" w:hAnsi="Arial" w:cs="Arial"/>
          <w:bCs/>
        </w:rPr>
      </w:pPr>
      <w:r w:rsidRPr="001362A2">
        <w:rPr>
          <w:rFonts w:ascii="Arial" w:hAnsi="Arial" w:cs="Arial"/>
          <w:bCs/>
          <w:lang w:val="en-GB"/>
        </w:rPr>
        <w:t xml:space="preserve">The Data, Identity Management &amp; Analysis Unit (DIMA) is the Regional Data Hub established at Bureau level centralizing in one team; information/data functions of UNHCR (registration and identity management, information management, operational data management, statistics, etc.). It provides technical IM/Data support to all Bureau pillars as well as to country operations, while overseeing and ensuring compliance with global UNHCR data standards and norms. </w:t>
      </w:r>
    </w:p>
    <w:p w14:paraId="26CFB74A" w14:textId="77777777" w:rsidR="00921EAE" w:rsidRPr="001362A2" w:rsidRDefault="00921EAE" w:rsidP="00921EAE">
      <w:pPr>
        <w:pStyle w:val="Normal-nospacing"/>
        <w:jc w:val="both"/>
        <w:rPr>
          <w:rFonts w:ascii="Arial" w:hAnsi="Arial" w:cs="Arial"/>
          <w:bCs/>
          <w:sz w:val="18"/>
          <w:szCs w:val="20"/>
        </w:rPr>
      </w:pPr>
    </w:p>
    <w:p w14:paraId="0C3C39FA" w14:textId="77777777" w:rsidR="00921EAE" w:rsidRPr="00921EAE" w:rsidRDefault="00921EAE" w:rsidP="00921EAE">
      <w:pPr>
        <w:pStyle w:val="Normal-nospacing"/>
        <w:jc w:val="both"/>
        <w:rPr>
          <w:rFonts w:ascii="Arial" w:eastAsia="HGPMinchoE" w:hAnsi="Arial" w:cs="Arial"/>
          <w:bCs/>
          <w:color w:val="0072BC"/>
          <w:sz w:val="36"/>
          <w:szCs w:val="36"/>
        </w:rPr>
      </w:pPr>
      <w:r w:rsidRPr="00921EAE">
        <w:rPr>
          <w:rFonts w:ascii="Arial" w:eastAsia="HGPMinchoE" w:hAnsi="Arial" w:cs="Arial"/>
          <w:bCs/>
          <w:color w:val="0072BC"/>
          <w:sz w:val="36"/>
          <w:szCs w:val="36"/>
        </w:rPr>
        <w:t xml:space="preserve">The position </w:t>
      </w:r>
    </w:p>
    <w:p w14:paraId="7D88D52D" w14:textId="77777777" w:rsidR="00921EAE" w:rsidRDefault="00921EAE" w:rsidP="00921EAE">
      <w:pPr>
        <w:pStyle w:val="Normal-nospacing"/>
        <w:jc w:val="both"/>
        <w:rPr>
          <w:rFonts w:ascii="Arial" w:hAnsi="Arial" w:cs="Arial"/>
          <w:bCs/>
        </w:rPr>
      </w:pPr>
      <w:r w:rsidRPr="001362A2">
        <w:rPr>
          <w:rFonts w:ascii="Arial" w:hAnsi="Arial" w:cs="Arial"/>
          <w:bCs/>
        </w:rPr>
        <w:t xml:space="preserve">The Data Management Intern will support data management activities across the three technical pillars, including data cleaning, validation, transformation, and documentation, assist in data processing and compilation for various analytical and reporting exercises, and contribute to data mapping and integration. </w:t>
      </w:r>
    </w:p>
    <w:p w14:paraId="238646D8" w14:textId="635177F0" w:rsidR="00921EAE" w:rsidRPr="001362A2" w:rsidRDefault="00921EAE" w:rsidP="00921EAE">
      <w:pPr>
        <w:keepNext/>
        <w:keepLines/>
        <w:spacing w:before="160" w:line="288" w:lineRule="auto"/>
        <w:jc w:val="both"/>
        <w:outlineLvl w:val="1"/>
        <w:rPr>
          <w:rFonts w:ascii="Arial" w:hAnsi="Arial" w:cs="Arial"/>
          <w:bCs/>
          <w:lang w:val="en-US"/>
        </w:rPr>
      </w:pPr>
      <w:r w:rsidRPr="001362A2">
        <w:rPr>
          <w:rFonts w:ascii="Arial" w:hAnsi="Arial" w:cs="Arial"/>
          <w:bCs/>
          <w:lang w:val="en-US"/>
        </w:rPr>
        <w:lastRenderedPageBreak/>
        <w:t xml:space="preserve">Within the Asia-Pacific region, UNHCR is implementing a range of digital transformation initiatives to improve service delivery, including the Digital Gateway and the PRIMES ecosystem for population registration and identity management. The intern will support the Data, Identity Management and Analysis (DIMA) Unit in implementing these initiatives—particularly those related to digital identity, data protection, and refugee self-service innovations such as the Digital Gateway Self-Service Kiosk. The internship offers practical experience in data management, registration processes, information analysis, and humanitarian protection, within an international and multicultural work environment while learning about UNHCR’s global population registration and identity systems (PRIMES) and how digital tools are used to improve protection and service delivery. </w:t>
      </w:r>
    </w:p>
    <w:p w14:paraId="7423A876" w14:textId="77777777" w:rsidR="00921EAE" w:rsidRPr="00921EAE" w:rsidRDefault="00921EAE" w:rsidP="00921EAE">
      <w:pPr>
        <w:keepNext/>
        <w:keepLines/>
        <w:spacing w:before="160" w:line="288" w:lineRule="auto"/>
        <w:jc w:val="both"/>
        <w:outlineLvl w:val="1"/>
        <w:rPr>
          <w:rFonts w:ascii="Arial" w:eastAsia="HGPMinchoE" w:hAnsi="Arial" w:cs="Arial"/>
          <w:bCs/>
          <w:color w:val="0072BC"/>
          <w:sz w:val="36"/>
          <w:szCs w:val="36"/>
          <w:lang w:val="en-US"/>
        </w:rPr>
      </w:pPr>
      <w:r w:rsidRPr="00921EAE">
        <w:rPr>
          <w:rFonts w:ascii="Arial" w:eastAsia="HGPMinchoE" w:hAnsi="Arial" w:cs="Arial"/>
          <w:bCs/>
          <w:color w:val="0072BC"/>
          <w:sz w:val="36"/>
          <w:szCs w:val="36"/>
          <w:lang w:val="en-US"/>
        </w:rPr>
        <w:t>Duties and responsibilities</w:t>
      </w:r>
    </w:p>
    <w:p w14:paraId="5AAF67E5" w14:textId="6293E896" w:rsidR="00921EAE" w:rsidRPr="001362A2" w:rsidRDefault="00921EAE" w:rsidP="00921EAE">
      <w:pPr>
        <w:keepNext/>
        <w:keepLines/>
        <w:spacing w:before="160" w:line="288" w:lineRule="auto"/>
        <w:jc w:val="both"/>
        <w:outlineLvl w:val="1"/>
        <w:rPr>
          <w:rFonts w:ascii="Arial" w:hAnsi="Arial" w:cs="Arial"/>
          <w:bCs/>
          <w:lang w:val="en-US"/>
        </w:rPr>
      </w:pPr>
      <w:r w:rsidRPr="00921EAE">
        <w:rPr>
          <w:rFonts w:ascii="Arial" w:eastAsia="HGPMinchoE" w:hAnsi="Arial" w:cs="Arial"/>
          <w:bCs/>
          <w:color w:val="0072BC"/>
          <w:sz w:val="36"/>
          <w:szCs w:val="36"/>
          <w:lang w:val="en-US"/>
        </w:rPr>
        <w:t>•</w:t>
      </w:r>
      <w:r w:rsidRPr="001362A2">
        <w:rPr>
          <w:rFonts w:ascii="Arial" w:hAnsi="Arial" w:cs="Arial"/>
          <w:bCs/>
          <w:lang w:val="en-US"/>
        </w:rPr>
        <w:t>Conduct data mapping and comprehensive secondary data review of anonymized datasets published on UNHCR Microdata Library.</w:t>
      </w:r>
    </w:p>
    <w:p w14:paraId="06C2E92D" w14:textId="456D42B2" w:rsidR="00921EAE" w:rsidRPr="001362A2" w:rsidRDefault="00921EAE" w:rsidP="00921EAE">
      <w:pPr>
        <w:keepNext/>
        <w:keepLines/>
        <w:spacing w:before="160" w:line="288" w:lineRule="auto"/>
        <w:jc w:val="both"/>
        <w:outlineLvl w:val="1"/>
        <w:rPr>
          <w:rFonts w:ascii="Arial" w:hAnsi="Arial" w:cs="Arial"/>
          <w:bCs/>
          <w:lang w:val="en-US"/>
        </w:rPr>
      </w:pPr>
      <w:r w:rsidRPr="001362A2">
        <w:rPr>
          <w:rFonts w:ascii="Arial" w:hAnsi="Arial" w:cs="Arial"/>
          <w:bCs/>
          <w:lang w:val="en-US"/>
        </w:rPr>
        <w:t>•Perform exploratory data analysis on multi-dimensional datasets to assess socio-economic conditions and integration outcomes of displaced and stateless populations</w:t>
      </w:r>
    </w:p>
    <w:p w14:paraId="62BF6F6A" w14:textId="2C3820BD" w:rsidR="00921EAE" w:rsidRPr="001362A2" w:rsidRDefault="00921EAE" w:rsidP="00921EAE">
      <w:pPr>
        <w:keepNext/>
        <w:keepLines/>
        <w:spacing w:before="160" w:line="288" w:lineRule="auto"/>
        <w:jc w:val="both"/>
        <w:outlineLvl w:val="1"/>
        <w:rPr>
          <w:rFonts w:ascii="Arial" w:hAnsi="Arial" w:cs="Arial"/>
          <w:bCs/>
          <w:lang w:val="en-US"/>
        </w:rPr>
      </w:pPr>
      <w:r w:rsidRPr="001362A2">
        <w:rPr>
          <w:rFonts w:ascii="Arial" w:hAnsi="Arial" w:cs="Arial"/>
          <w:bCs/>
          <w:lang w:val="en-US"/>
        </w:rPr>
        <w:t xml:space="preserve">•Conduct data reconciliation between </w:t>
      </w:r>
      <w:proofErr w:type="spellStart"/>
      <w:r w:rsidRPr="001362A2">
        <w:rPr>
          <w:rFonts w:ascii="Arial" w:hAnsi="Arial" w:cs="Arial"/>
          <w:bCs/>
          <w:lang w:val="en-US"/>
        </w:rPr>
        <w:t>KoBo</w:t>
      </w:r>
      <w:proofErr w:type="spellEnd"/>
      <w:r w:rsidRPr="001362A2">
        <w:rPr>
          <w:rFonts w:ascii="Arial" w:hAnsi="Arial" w:cs="Arial"/>
          <w:bCs/>
          <w:lang w:val="en-US"/>
        </w:rPr>
        <w:t xml:space="preserve">, the Global Data Inventory, and RIDL to verify that completed project datasets are archived in RIDL and to flag projects for deletion in </w:t>
      </w:r>
      <w:proofErr w:type="spellStart"/>
      <w:r w:rsidRPr="001362A2">
        <w:rPr>
          <w:rFonts w:ascii="Arial" w:hAnsi="Arial" w:cs="Arial"/>
          <w:bCs/>
          <w:lang w:val="en-US"/>
        </w:rPr>
        <w:t>KoBo</w:t>
      </w:r>
      <w:proofErr w:type="spellEnd"/>
      <w:r w:rsidRPr="001362A2">
        <w:rPr>
          <w:rFonts w:ascii="Arial" w:hAnsi="Arial" w:cs="Arial"/>
          <w:bCs/>
          <w:lang w:val="en-US"/>
        </w:rPr>
        <w:t xml:space="preserve"> as per UNHCR’s data retention policies.</w:t>
      </w:r>
    </w:p>
    <w:p w14:paraId="5AAC9811" w14:textId="711F3F50" w:rsidR="00921EAE" w:rsidRPr="001362A2" w:rsidRDefault="00921EAE" w:rsidP="00921EAE">
      <w:pPr>
        <w:keepNext/>
        <w:keepLines/>
        <w:spacing w:before="160" w:line="288" w:lineRule="auto"/>
        <w:jc w:val="both"/>
        <w:outlineLvl w:val="1"/>
        <w:rPr>
          <w:rFonts w:ascii="Arial" w:hAnsi="Arial" w:cs="Arial"/>
          <w:bCs/>
          <w:lang w:val="en-US"/>
        </w:rPr>
      </w:pPr>
      <w:r w:rsidRPr="001362A2">
        <w:rPr>
          <w:rFonts w:ascii="Arial" w:hAnsi="Arial" w:cs="Arial"/>
          <w:bCs/>
          <w:lang w:val="en-US"/>
        </w:rPr>
        <w:t xml:space="preserve">•Assist in data entry, cleaning, verification, and quality assurance within UNHCR’s registration databases (e.g., </w:t>
      </w:r>
      <w:proofErr w:type="spellStart"/>
      <w:r w:rsidRPr="001362A2">
        <w:rPr>
          <w:rFonts w:ascii="Arial" w:hAnsi="Arial" w:cs="Arial"/>
          <w:bCs/>
          <w:lang w:val="en-US"/>
        </w:rPr>
        <w:t>proGres</w:t>
      </w:r>
      <w:proofErr w:type="spellEnd"/>
      <w:r w:rsidRPr="001362A2">
        <w:rPr>
          <w:rFonts w:ascii="Arial" w:hAnsi="Arial" w:cs="Arial"/>
          <w:bCs/>
          <w:lang w:val="en-US"/>
        </w:rPr>
        <w:t xml:space="preserve"> v4, RAIS, </w:t>
      </w:r>
      <w:proofErr w:type="spellStart"/>
      <w:r w:rsidRPr="001362A2">
        <w:rPr>
          <w:rFonts w:ascii="Arial" w:hAnsi="Arial" w:cs="Arial"/>
          <w:bCs/>
          <w:lang w:val="en-US"/>
        </w:rPr>
        <w:t>RApp</w:t>
      </w:r>
      <w:proofErr w:type="spellEnd"/>
      <w:r w:rsidRPr="001362A2">
        <w:rPr>
          <w:rFonts w:ascii="Arial" w:hAnsi="Arial" w:cs="Arial"/>
          <w:bCs/>
          <w:lang w:val="en-US"/>
        </w:rPr>
        <w:t>), including data extraction and compilation for ad hoc requests or routine reporting, with technical guidance from the Data Management Officer.</w:t>
      </w:r>
    </w:p>
    <w:p w14:paraId="5B283FF6" w14:textId="2655A767" w:rsidR="00921EAE" w:rsidRPr="001362A2" w:rsidRDefault="00921EAE" w:rsidP="00921EAE">
      <w:pPr>
        <w:keepNext/>
        <w:keepLines/>
        <w:spacing w:before="160" w:line="288" w:lineRule="auto"/>
        <w:jc w:val="both"/>
        <w:outlineLvl w:val="1"/>
        <w:rPr>
          <w:rFonts w:ascii="Arial" w:hAnsi="Arial" w:cs="Arial"/>
          <w:bCs/>
          <w:lang w:val="en-US"/>
        </w:rPr>
      </w:pPr>
      <w:r w:rsidRPr="001362A2">
        <w:rPr>
          <w:rFonts w:ascii="Arial" w:hAnsi="Arial" w:cs="Arial"/>
          <w:bCs/>
          <w:lang w:val="en-US"/>
        </w:rPr>
        <w:t>•Support user testing and documentation of new digital tools, including the Digital Gateway and Self-Service Kiosk.</w:t>
      </w:r>
    </w:p>
    <w:p w14:paraId="29677E09" w14:textId="07DE23B5" w:rsidR="00921EAE" w:rsidRPr="001362A2" w:rsidRDefault="00921EAE" w:rsidP="00921EAE">
      <w:pPr>
        <w:keepNext/>
        <w:keepLines/>
        <w:spacing w:before="160" w:line="288" w:lineRule="auto"/>
        <w:jc w:val="both"/>
        <w:outlineLvl w:val="1"/>
        <w:rPr>
          <w:rFonts w:ascii="Arial" w:hAnsi="Arial" w:cs="Arial"/>
          <w:bCs/>
          <w:lang w:val="en-US"/>
        </w:rPr>
      </w:pPr>
      <w:proofErr w:type="gramStart"/>
      <w:r w:rsidRPr="001362A2">
        <w:rPr>
          <w:rFonts w:ascii="Arial" w:hAnsi="Arial" w:cs="Arial"/>
          <w:bCs/>
          <w:lang w:val="en-US"/>
        </w:rPr>
        <w:t>•Contribute</w:t>
      </w:r>
      <w:proofErr w:type="gramEnd"/>
      <w:r w:rsidRPr="001362A2">
        <w:rPr>
          <w:rFonts w:ascii="Arial" w:hAnsi="Arial" w:cs="Arial"/>
          <w:bCs/>
          <w:lang w:val="en-US"/>
        </w:rPr>
        <w:t xml:space="preserve"> to the preparation of reports, dashboards, and data visualizations for internal and external use.</w:t>
      </w:r>
    </w:p>
    <w:p w14:paraId="2A7DF48A" w14:textId="4B461835" w:rsidR="00921EAE" w:rsidRPr="001362A2" w:rsidRDefault="00921EAE" w:rsidP="00921EAE">
      <w:pPr>
        <w:keepNext/>
        <w:keepLines/>
        <w:spacing w:before="160" w:line="288" w:lineRule="auto"/>
        <w:jc w:val="both"/>
        <w:outlineLvl w:val="1"/>
        <w:rPr>
          <w:rFonts w:ascii="Arial" w:hAnsi="Arial" w:cs="Arial"/>
          <w:bCs/>
          <w:lang w:val="en-US"/>
        </w:rPr>
      </w:pPr>
      <w:r w:rsidRPr="001362A2">
        <w:rPr>
          <w:rFonts w:ascii="Arial" w:hAnsi="Arial" w:cs="Arial"/>
          <w:bCs/>
          <w:lang w:val="en-US"/>
        </w:rPr>
        <w:t>•Perform other tasks as required in support of the team’s objectives.</w:t>
      </w:r>
    </w:p>
    <w:p w14:paraId="602530FE" w14:textId="49DE31CC" w:rsidR="00494904" w:rsidRPr="00921EAE" w:rsidRDefault="00977464" w:rsidP="001362A2">
      <w:pPr>
        <w:keepNext/>
        <w:keepLines/>
        <w:spacing w:before="160" w:line="288" w:lineRule="auto"/>
        <w:jc w:val="both"/>
        <w:outlineLvl w:val="1"/>
        <w:rPr>
          <w:rFonts w:ascii="Arial" w:eastAsia="HGPMinchoE" w:hAnsi="Arial" w:cs="Arial"/>
          <w:bCs/>
          <w:color w:val="0072BC"/>
          <w:sz w:val="36"/>
          <w:szCs w:val="36"/>
          <w:lang w:val="en-US"/>
        </w:rPr>
      </w:pPr>
      <w:r w:rsidRPr="00921EAE">
        <w:rPr>
          <w:rFonts w:ascii="Arial" w:eastAsia="HGPMinchoE" w:hAnsi="Arial" w:cs="Arial"/>
          <w:bCs/>
          <w:color w:val="0072BC"/>
          <w:sz w:val="36"/>
          <w:szCs w:val="36"/>
          <w:lang w:val="en-US"/>
        </w:rPr>
        <w:t>M</w:t>
      </w:r>
      <w:r w:rsidR="00494904" w:rsidRPr="00921EAE">
        <w:rPr>
          <w:rFonts w:ascii="Arial" w:eastAsia="HGPMinchoE" w:hAnsi="Arial" w:cs="Arial"/>
          <w:bCs/>
          <w:color w:val="0072BC"/>
          <w:sz w:val="36"/>
          <w:szCs w:val="36"/>
          <w:lang w:val="en-US"/>
        </w:rPr>
        <w:t xml:space="preserve">inimum qualifications </w:t>
      </w:r>
      <w:r w:rsidR="000A77A6" w:rsidRPr="00921EAE">
        <w:rPr>
          <w:rFonts w:ascii="Arial" w:eastAsia="HGPMinchoE" w:hAnsi="Arial" w:cs="Arial"/>
          <w:bCs/>
          <w:color w:val="0072BC"/>
          <w:sz w:val="36"/>
          <w:szCs w:val="36"/>
          <w:lang w:val="en-US"/>
        </w:rPr>
        <w:t>required.</w:t>
      </w:r>
    </w:p>
    <w:p w14:paraId="733D2887" w14:textId="77777777" w:rsidR="00FA09B3" w:rsidRPr="00921EAE" w:rsidRDefault="00FA09B3" w:rsidP="001362A2">
      <w:pPr>
        <w:jc w:val="both"/>
        <w:rPr>
          <w:rFonts w:ascii="Arial" w:hAnsi="Arial" w:cs="Arial"/>
          <w:bCs/>
        </w:rPr>
      </w:pPr>
      <w:proofErr w:type="gramStart"/>
      <w:r w:rsidRPr="00921EAE">
        <w:rPr>
          <w:rFonts w:ascii="Arial" w:hAnsi="Arial" w:cs="Arial"/>
          <w:bCs/>
        </w:rPr>
        <w:t>In order to</w:t>
      </w:r>
      <w:proofErr w:type="gramEnd"/>
      <w:r w:rsidRPr="00921EAE">
        <w:rPr>
          <w:rFonts w:ascii="Arial" w:hAnsi="Arial" w:cs="Arial"/>
          <w:bCs/>
        </w:rPr>
        <w:t xml:space="preserve"> be considered for an internship, candidates must meet the following eligibility criteria:</w:t>
      </w:r>
    </w:p>
    <w:p w14:paraId="04E04AF7" w14:textId="2006C73D" w:rsidR="00FA09B3" w:rsidRPr="00921EAE" w:rsidRDefault="00FA09B3" w:rsidP="00921EAE">
      <w:pPr>
        <w:numPr>
          <w:ilvl w:val="0"/>
          <w:numId w:val="22"/>
        </w:numPr>
        <w:spacing w:line="240" w:lineRule="auto"/>
        <w:ind w:left="709"/>
        <w:jc w:val="both"/>
        <w:rPr>
          <w:rFonts w:ascii="Arial" w:eastAsia="Calibri" w:hAnsi="Arial" w:cs="Arial"/>
          <w:bCs/>
        </w:rPr>
      </w:pPr>
      <w:r w:rsidRPr="00921EAE">
        <w:rPr>
          <w:rFonts w:ascii="Arial" w:eastAsia="Calibri" w:hAnsi="Arial" w:cs="Arial"/>
          <w:bCs/>
        </w:rPr>
        <w:t xml:space="preserve">Be either a recent graduate (having completed their studies within </w:t>
      </w:r>
      <w:r w:rsidR="002B24CC" w:rsidRPr="00921EAE">
        <w:rPr>
          <w:rFonts w:ascii="Arial" w:eastAsia="Calibri" w:hAnsi="Arial" w:cs="Arial"/>
          <w:bCs/>
        </w:rPr>
        <w:t>two</w:t>
      </w:r>
      <w:r w:rsidRPr="00921EAE">
        <w:rPr>
          <w:rFonts w:ascii="Arial" w:eastAsia="Calibri" w:hAnsi="Arial" w:cs="Arial"/>
          <w:bCs/>
        </w:rPr>
        <w:t xml:space="preserve"> year</w:t>
      </w:r>
      <w:r w:rsidR="002B24CC" w:rsidRPr="00921EAE">
        <w:rPr>
          <w:rFonts w:ascii="Arial" w:eastAsia="Calibri" w:hAnsi="Arial" w:cs="Arial"/>
          <w:bCs/>
        </w:rPr>
        <w:t>s</w:t>
      </w:r>
      <w:r w:rsidRPr="00921EAE">
        <w:rPr>
          <w:rFonts w:ascii="Arial" w:eastAsia="Calibri" w:hAnsi="Arial" w:cs="Arial"/>
          <w:bCs/>
        </w:rPr>
        <w:t xml:space="preserve"> of applying) or a current student in a graduate/undergraduate school programme from a university or higher education facility accredited by </w:t>
      </w:r>
      <w:hyperlink r:id="rId11" w:history="1">
        <w:r w:rsidR="002A183E" w:rsidRPr="00921EAE">
          <w:rPr>
            <w:rStyle w:val="Hyperlink"/>
            <w:rFonts w:ascii="Arial" w:eastAsia="Calibri" w:hAnsi="Arial" w:cs="Arial"/>
            <w:bCs/>
          </w:rPr>
          <w:t>IAU/</w:t>
        </w:r>
        <w:r w:rsidRPr="00921EAE">
          <w:rPr>
            <w:rStyle w:val="Hyperlink"/>
            <w:rFonts w:ascii="Arial" w:eastAsia="Calibri" w:hAnsi="Arial" w:cs="Arial"/>
            <w:bCs/>
          </w:rPr>
          <w:t>UNESCO</w:t>
        </w:r>
      </w:hyperlink>
      <w:r w:rsidR="00DF77A9" w:rsidRPr="00921EAE">
        <w:rPr>
          <w:rStyle w:val="FootnoteReference"/>
          <w:bCs/>
        </w:rPr>
        <w:footnoteReference w:id="2"/>
      </w:r>
      <w:r w:rsidR="00DF77A9" w:rsidRPr="00921EAE">
        <w:rPr>
          <w:bCs/>
        </w:rPr>
        <w:t>;</w:t>
      </w:r>
      <w:r w:rsidRPr="00921EAE">
        <w:rPr>
          <w:rFonts w:ascii="Arial" w:eastAsia="Calibri" w:hAnsi="Arial" w:cs="Arial"/>
          <w:bCs/>
        </w:rPr>
        <w:t xml:space="preserve"> and</w:t>
      </w:r>
    </w:p>
    <w:p w14:paraId="65D1EF1C" w14:textId="39E9DF58" w:rsidR="00FA09B3" w:rsidRPr="00921EAE" w:rsidRDefault="00FA09B3" w:rsidP="00921EAE">
      <w:pPr>
        <w:numPr>
          <w:ilvl w:val="0"/>
          <w:numId w:val="22"/>
        </w:numPr>
        <w:spacing w:line="240" w:lineRule="auto"/>
        <w:ind w:left="709"/>
        <w:jc w:val="both"/>
        <w:rPr>
          <w:rFonts w:ascii="Arial" w:eastAsia="Calibri" w:hAnsi="Arial" w:cs="Arial"/>
          <w:bCs/>
        </w:rPr>
      </w:pPr>
      <w:r w:rsidRPr="00921EAE">
        <w:rPr>
          <w:rFonts w:ascii="Arial" w:eastAsia="Calibri" w:hAnsi="Arial" w:cs="Arial"/>
          <w:bCs/>
        </w:rPr>
        <w:lastRenderedPageBreak/>
        <w:t>Have completed at least two years of undergraduate studies in a field relevant or of interest to the work of UNHCR</w:t>
      </w:r>
      <w:r w:rsidR="00105230" w:rsidRPr="00921EAE">
        <w:rPr>
          <w:rStyle w:val="FootnoteReference"/>
          <w:rFonts w:ascii="Arial" w:eastAsia="Calibri" w:hAnsi="Arial" w:cs="Arial"/>
          <w:bCs/>
        </w:rPr>
        <w:footnoteReference w:id="3"/>
      </w:r>
      <w:r w:rsidRPr="00921EAE">
        <w:rPr>
          <w:rFonts w:ascii="Arial" w:eastAsia="Calibri" w:hAnsi="Arial" w:cs="Arial"/>
          <w:bCs/>
        </w:rPr>
        <w:t>.</w:t>
      </w:r>
    </w:p>
    <w:p w14:paraId="69D48334" w14:textId="77777777" w:rsidR="00FD411D" w:rsidRPr="00921EAE" w:rsidRDefault="00B1066C" w:rsidP="00921EAE">
      <w:pPr>
        <w:pStyle w:val="ListParagraph"/>
        <w:numPr>
          <w:ilvl w:val="0"/>
          <w:numId w:val="22"/>
        </w:numPr>
        <w:spacing w:line="240" w:lineRule="auto"/>
        <w:ind w:left="426" w:hanging="22"/>
        <w:jc w:val="both"/>
        <w:rPr>
          <w:rFonts w:ascii="Arial" w:eastAsia="Calibri" w:hAnsi="Arial" w:cs="Arial"/>
          <w:bCs/>
        </w:rPr>
      </w:pPr>
      <w:r w:rsidRPr="00921EAE">
        <w:rPr>
          <w:rFonts w:ascii="Arial" w:eastAsia="Calibri" w:hAnsi="Arial" w:cs="Arial"/>
          <w:bCs/>
        </w:rPr>
        <w:t>Candidates with previous UNHCR Internship experience must not have exceeded the</w:t>
      </w:r>
    </w:p>
    <w:p w14:paraId="4A93EA0D" w14:textId="0FFD3F26" w:rsidR="0014625D" w:rsidRPr="00921EAE" w:rsidRDefault="00B1066C" w:rsidP="00921EAE">
      <w:pPr>
        <w:pStyle w:val="ListParagraph"/>
        <w:spacing w:line="240" w:lineRule="auto"/>
        <w:ind w:left="426" w:firstLine="294"/>
        <w:jc w:val="both"/>
        <w:rPr>
          <w:rFonts w:ascii="Arial" w:eastAsia="Calibri" w:hAnsi="Arial" w:cs="Arial"/>
          <w:bCs/>
        </w:rPr>
      </w:pPr>
      <w:r w:rsidRPr="00921EAE">
        <w:rPr>
          <w:rFonts w:ascii="Arial" w:eastAsia="Calibri" w:hAnsi="Arial" w:cs="Arial"/>
          <w:bCs/>
        </w:rPr>
        <w:t>maximum total cumulative full-time internship duration of eight (8) months</w:t>
      </w:r>
      <w:r w:rsidR="00FD411D" w:rsidRPr="00921EAE">
        <w:rPr>
          <w:rFonts w:ascii="Arial" w:eastAsia="Calibri" w:hAnsi="Arial" w:cs="Arial"/>
          <w:bCs/>
        </w:rPr>
        <w:t xml:space="preserve">. </w:t>
      </w:r>
      <w:r w:rsidRPr="00921EAE">
        <w:rPr>
          <w:rFonts w:ascii="Arial" w:eastAsia="Calibri" w:hAnsi="Arial" w:cs="Arial"/>
          <w:bCs/>
        </w:rPr>
        <w:t xml:space="preserve"> </w:t>
      </w:r>
    </w:p>
    <w:p w14:paraId="25390ECF" w14:textId="384FBB51" w:rsidR="00AD38DA" w:rsidRPr="00921EAE" w:rsidRDefault="00152D9D" w:rsidP="001362A2">
      <w:pPr>
        <w:autoSpaceDE w:val="0"/>
        <w:autoSpaceDN w:val="0"/>
        <w:adjustRightInd w:val="0"/>
        <w:spacing w:after="0" w:line="240" w:lineRule="auto"/>
        <w:jc w:val="both"/>
        <w:rPr>
          <w:rFonts w:ascii="Arial" w:eastAsia="Calibri" w:hAnsi="Arial" w:cs="Arial"/>
          <w:bCs/>
        </w:rPr>
      </w:pPr>
      <w:r w:rsidRPr="00921EAE">
        <w:rPr>
          <w:rFonts w:ascii="Arial" w:eastAsia="HGPMinchoE" w:hAnsi="Arial" w:cs="Arial"/>
          <w:bCs/>
          <w:noProof/>
          <w:szCs w:val="24"/>
          <w:lang w:eastAsia="en-GB"/>
        </w:rPr>
        <mc:AlternateContent>
          <mc:Choice Requires="wps">
            <w:drawing>
              <wp:anchor distT="0" distB="0" distL="114300" distR="114300" simplePos="0" relativeHeight="251658240" behindDoc="0" locked="0" layoutInCell="1" allowOverlap="1" wp14:anchorId="548E54EA" wp14:editId="140CE1D1">
                <wp:simplePos x="0" y="0"/>
                <wp:positionH relativeFrom="margin">
                  <wp:align>right</wp:align>
                </wp:positionH>
                <wp:positionV relativeFrom="paragraph">
                  <wp:posOffset>12700</wp:posOffset>
                </wp:positionV>
                <wp:extent cx="5724525" cy="592532"/>
                <wp:effectExtent l="0" t="0" r="9525" b="0"/>
                <wp:wrapNone/>
                <wp:docPr id="2" name="Text Box 2"/>
                <wp:cNvGraphicFramePr/>
                <a:graphic xmlns:a="http://schemas.openxmlformats.org/drawingml/2006/main">
                  <a:graphicData uri="http://schemas.microsoft.com/office/word/2010/wordprocessingShape">
                    <wps:wsp>
                      <wps:cNvSpPr txBox="1"/>
                      <wps:spPr>
                        <a:xfrm>
                          <a:off x="0" y="0"/>
                          <a:ext cx="5724525" cy="592532"/>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219E581" w14:textId="5ACDC655" w:rsidR="00284B49" w:rsidRDefault="00284B49" w:rsidP="00152D9D">
                            <w:pPr>
                              <w:spacing w:line="336" w:lineRule="auto"/>
                              <w:jc w:val="both"/>
                              <w:rPr>
                                <w:rFonts w:ascii="Arial" w:eastAsia="HGPMinchoE" w:hAnsi="Arial" w:cs="Arial"/>
                                <w:szCs w:val="20"/>
                                <w:lang w:val="en-US"/>
                              </w:rPr>
                            </w:pPr>
                            <w:r w:rsidRPr="00284B49">
                              <w:rPr>
                                <w:rFonts w:ascii="Arial" w:eastAsia="HGPMinchoE" w:hAnsi="Arial" w:cs="Arial"/>
                                <w:b/>
                                <w:color w:val="FFFFFF" w:themeColor="text2"/>
                                <w:szCs w:val="20"/>
                                <w:u w:val="single"/>
                                <w:lang w:val="en-US"/>
                              </w:rPr>
                              <w:t>NOTE</w:t>
                            </w:r>
                            <w:r w:rsidRPr="00284B49">
                              <w:rPr>
                                <w:rFonts w:ascii="Arial" w:eastAsia="HGPMinchoE" w:hAnsi="Arial" w:cs="Arial"/>
                                <w:b/>
                                <w:color w:val="FFFFFF" w:themeColor="text2"/>
                                <w:szCs w:val="20"/>
                                <w:lang w:val="en-US"/>
                              </w:rPr>
                              <w:t>:</w:t>
                            </w:r>
                            <w:r w:rsidRPr="00284B49">
                              <w:rPr>
                                <w:rFonts w:ascii="Arial" w:eastAsia="HGPMinchoE" w:hAnsi="Arial" w:cs="Arial"/>
                                <w:color w:val="FFFFFF" w:themeColor="text2"/>
                                <w:szCs w:val="20"/>
                                <w:lang w:val="en-US"/>
                              </w:rPr>
                              <w:t xml:space="preserve"> </w:t>
                            </w:r>
                            <w:r w:rsidR="00AE4D37" w:rsidRPr="004254D7">
                              <w:rPr>
                                <w:color w:val="FFFFFF" w:themeColor="text2"/>
                              </w:rPr>
                              <w:t xml:space="preserve">An individual who bears the relationship of parent, child or sibling or step-parent, step-child or step-sibling to a current UNHCR staff member or </w:t>
                            </w:r>
                            <w:proofErr w:type="gramStart"/>
                            <w:r w:rsidR="00AE4D37" w:rsidRPr="004254D7">
                              <w:rPr>
                                <w:color w:val="FFFFFF" w:themeColor="text2"/>
                              </w:rPr>
                              <w:t xml:space="preserve">affiliate </w:t>
                            </w:r>
                            <w:r w:rsidRPr="00284B49">
                              <w:rPr>
                                <w:rFonts w:ascii="Arial" w:eastAsia="HGPMinchoE" w:hAnsi="Arial" w:cs="Arial"/>
                                <w:szCs w:val="20"/>
                                <w:lang w:val="en-US"/>
                              </w:rPr>
                              <w:t xml:space="preserve"> is</w:t>
                            </w:r>
                            <w:proofErr w:type="gramEnd"/>
                            <w:r w:rsidRPr="00284B49">
                              <w:rPr>
                                <w:rFonts w:ascii="Arial" w:eastAsia="HGPMinchoE" w:hAnsi="Arial" w:cs="Arial"/>
                                <w:szCs w:val="20"/>
                                <w:lang w:val="en-US"/>
                              </w:rPr>
                              <w:t xml:space="preserve"> not eligible for an internship.</w:t>
                            </w:r>
                          </w:p>
                          <w:p w14:paraId="10CD75E6" w14:textId="77777777" w:rsidR="000279D3" w:rsidRPr="00284B49" w:rsidRDefault="000279D3" w:rsidP="00152D9D">
                            <w:pPr>
                              <w:spacing w:line="336" w:lineRule="auto"/>
                              <w:jc w:val="both"/>
                              <w:rPr>
                                <w:rFonts w:ascii="Arial" w:eastAsia="HGPMinchoE" w:hAnsi="Arial" w:cs="Arial"/>
                                <w:szCs w:val="20"/>
                                <w:lang w:val="en-US"/>
                              </w:rPr>
                            </w:pPr>
                          </w:p>
                          <w:p w14:paraId="468665EC" w14:textId="77777777" w:rsidR="00284B49" w:rsidRDefault="00284B4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8E54EA" id="_x0000_t202" coordsize="21600,21600" o:spt="202" path="m,l,21600r21600,l21600,xe">
                <v:stroke joinstyle="miter"/>
                <v:path gradientshapeok="t" o:connecttype="rect"/>
              </v:shapetype>
              <v:shape id="Text Box 2" o:spid="_x0000_s1026" type="#_x0000_t202" style="position:absolute;left:0;text-align:left;margin-left:399.55pt;margin-top:1pt;width:450.75pt;height:46.6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" fillcolor="#0072bc [3204]" stroked="f" strokeweight="1pt">
                <v:textbox>
                  <w:txbxContent>
                    <w:p w14:paraId="5219E581" w14:textId="5ACDC655" w:rsidR="00284B49" w:rsidRDefault="00284B49" w:rsidP="00152D9D">
                      <w:pPr>
                        <w:spacing w:line="336" w:lineRule="auto"/>
                        <w:jc w:val="both"/>
                        <w:rPr>
                          <w:rFonts w:ascii="Arial" w:eastAsia="HGPMinchoE" w:hAnsi="Arial" w:cs="Arial"/>
                          <w:szCs w:val="20"/>
                          <w:lang w:val="en-US"/>
                        </w:rPr>
                      </w:pPr>
                      <w:r w:rsidRPr="00284B49">
                        <w:rPr>
                          <w:rFonts w:ascii="Arial" w:eastAsia="HGPMinchoE" w:hAnsi="Arial" w:cs="Arial"/>
                          <w:b/>
                          <w:color w:val="FFFFFF" w:themeColor="text2"/>
                          <w:szCs w:val="20"/>
                          <w:u w:val="single"/>
                          <w:lang w:val="en-US"/>
                        </w:rPr>
                        <w:t>NOTE</w:t>
                      </w:r>
                      <w:r w:rsidRPr="00284B49">
                        <w:rPr>
                          <w:rFonts w:ascii="Arial" w:eastAsia="HGPMinchoE" w:hAnsi="Arial" w:cs="Arial"/>
                          <w:b/>
                          <w:color w:val="FFFFFF" w:themeColor="text2"/>
                          <w:szCs w:val="20"/>
                          <w:lang w:val="en-US"/>
                        </w:rPr>
                        <w:t>:</w:t>
                      </w:r>
                      <w:r w:rsidRPr="00284B49">
                        <w:rPr>
                          <w:rFonts w:ascii="Arial" w:eastAsia="HGPMinchoE" w:hAnsi="Arial" w:cs="Arial"/>
                          <w:color w:val="FFFFFF" w:themeColor="text2"/>
                          <w:szCs w:val="20"/>
                          <w:lang w:val="en-US"/>
                        </w:rPr>
                        <w:t xml:space="preserve"> </w:t>
                      </w:r>
                      <w:r w:rsidR="00AE4D37" w:rsidRPr="004254D7">
                        <w:rPr>
                          <w:color w:val="FFFFFF" w:themeColor="text2"/>
                        </w:rPr>
                        <w:t xml:space="preserve">An individual who bears the relationship of parent, child or sibling or step-parent, step-child or step-sibling to a current UNHCR staff member or </w:t>
                      </w:r>
                      <w:proofErr w:type="gramStart"/>
                      <w:r w:rsidR="00AE4D37" w:rsidRPr="004254D7">
                        <w:rPr>
                          <w:color w:val="FFFFFF" w:themeColor="text2"/>
                        </w:rPr>
                        <w:t xml:space="preserve">affiliate </w:t>
                      </w:r>
                      <w:r w:rsidRPr="00284B49">
                        <w:rPr>
                          <w:rFonts w:ascii="Arial" w:eastAsia="HGPMinchoE" w:hAnsi="Arial" w:cs="Arial"/>
                          <w:szCs w:val="20"/>
                          <w:lang w:val="en-US"/>
                        </w:rPr>
                        <w:t xml:space="preserve"> is</w:t>
                      </w:r>
                      <w:proofErr w:type="gramEnd"/>
                      <w:r w:rsidRPr="00284B49">
                        <w:rPr>
                          <w:rFonts w:ascii="Arial" w:eastAsia="HGPMinchoE" w:hAnsi="Arial" w:cs="Arial"/>
                          <w:szCs w:val="20"/>
                          <w:lang w:val="en-US"/>
                        </w:rPr>
                        <w:t xml:space="preserve"> not eligible for an internship.</w:t>
                      </w:r>
                    </w:p>
                    <w:p w14:paraId="10CD75E6" w14:textId="77777777" w:rsidR="000279D3" w:rsidRPr="00284B49" w:rsidRDefault="000279D3" w:rsidP="00152D9D">
                      <w:pPr>
                        <w:spacing w:line="336" w:lineRule="auto"/>
                        <w:jc w:val="both"/>
                        <w:rPr>
                          <w:rFonts w:ascii="Arial" w:eastAsia="HGPMinchoE" w:hAnsi="Arial" w:cs="Arial"/>
                          <w:szCs w:val="20"/>
                          <w:lang w:val="en-US"/>
                        </w:rPr>
                      </w:pPr>
                    </w:p>
                    <w:p w14:paraId="468665EC" w14:textId="77777777" w:rsidR="00284B49" w:rsidRDefault="00284B49"/>
                  </w:txbxContent>
                </v:textbox>
                <w10:wrap anchorx="margin"/>
              </v:shape>
            </w:pict>
          </mc:Fallback>
        </mc:AlternateContent>
      </w:r>
    </w:p>
    <w:p w14:paraId="7F25BEFF" w14:textId="687516A7" w:rsidR="00152D9D" w:rsidRPr="00921EAE" w:rsidRDefault="00152D9D" w:rsidP="001362A2">
      <w:pPr>
        <w:autoSpaceDE w:val="0"/>
        <w:autoSpaceDN w:val="0"/>
        <w:adjustRightInd w:val="0"/>
        <w:spacing w:after="0" w:line="240" w:lineRule="auto"/>
        <w:jc w:val="both"/>
        <w:rPr>
          <w:rFonts w:ascii="Arial" w:eastAsia="Calibri" w:hAnsi="Arial" w:cs="Arial"/>
          <w:bCs/>
        </w:rPr>
      </w:pPr>
    </w:p>
    <w:p w14:paraId="082D1307" w14:textId="0DA506EE" w:rsidR="00152D9D" w:rsidRPr="00921EAE" w:rsidRDefault="00152D9D" w:rsidP="001362A2">
      <w:pPr>
        <w:autoSpaceDE w:val="0"/>
        <w:autoSpaceDN w:val="0"/>
        <w:adjustRightInd w:val="0"/>
        <w:spacing w:after="0" w:line="240" w:lineRule="auto"/>
        <w:jc w:val="both"/>
        <w:rPr>
          <w:rFonts w:ascii="Arial" w:eastAsia="Calibri" w:hAnsi="Arial" w:cs="Arial"/>
          <w:bCs/>
        </w:rPr>
      </w:pPr>
    </w:p>
    <w:p w14:paraId="5BF6B9F5" w14:textId="471D3FF4" w:rsidR="00152D9D" w:rsidRPr="00921EAE" w:rsidRDefault="00152D9D" w:rsidP="001362A2">
      <w:pPr>
        <w:autoSpaceDE w:val="0"/>
        <w:autoSpaceDN w:val="0"/>
        <w:adjustRightInd w:val="0"/>
        <w:spacing w:after="0" w:line="240" w:lineRule="auto"/>
        <w:jc w:val="both"/>
        <w:rPr>
          <w:rFonts w:ascii="Arial" w:eastAsia="Calibri" w:hAnsi="Arial" w:cs="Arial"/>
          <w:bCs/>
        </w:rPr>
      </w:pPr>
    </w:p>
    <w:p w14:paraId="66028240" w14:textId="030ED328" w:rsidR="00AD38DA" w:rsidRPr="00921EAE" w:rsidRDefault="004A3620" w:rsidP="001362A2">
      <w:pPr>
        <w:keepNext/>
        <w:keepLines/>
        <w:spacing w:line="288" w:lineRule="auto"/>
        <w:jc w:val="both"/>
        <w:outlineLvl w:val="1"/>
        <w:rPr>
          <w:rFonts w:ascii="Arial" w:eastAsia="HGPMinchoE" w:hAnsi="Arial" w:cs="Arial"/>
          <w:bCs/>
          <w:color w:val="0072BC"/>
          <w:sz w:val="36"/>
          <w:szCs w:val="36"/>
          <w:lang w:val="en-US"/>
        </w:rPr>
      </w:pPr>
      <w:r w:rsidRPr="00921EAE">
        <w:rPr>
          <w:rStyle w:val="FootnoteReference"/>
          <w:rFonts w:ascii="Arial" w:eastAsia="HGPMinchoE" w:hAnsi="Arial" w:cs="Arial"/>
          <w:bCs/>
          <w:color w:val="0072BC"/>
          <w:sz w:val="36"/>
          <w:szCs w:val="36"/>
          <w:lang w:val="en-US"/>
        </w:rPr>
        <w:footnoteReference w:id="4"/>
      </w:r>
      <w:r w:rsidR="00152D9D" w:rsidRPr="00921EAE">
        <w:rPr>
          <w:rFonts w:ascii="Arial" w:eastAsia="HGPMinchoE" w:hAnsi="Arial" w:cs="Arial"/>
          <w:bCs/>
          <w:color w:val="0072BC"/>
          <w:sz w:val="36"/>
          <w:szCs w:val="36"/>
          <w:lang w:val="en-US"/>
        </w:rPr>
        <w:t>Desirable</w:t>
      </w:r>
      <w:r w:rsidR="00AD38DA" w:rsidRPr="00921EAE">
        <w:rPr>
          <w:rFonts w:ascii="Arial" w:eastAsia="HGPMinchoE" w:hAnsi="Arial" w:cs="Arial"/>
          <w:bCs/>
          <w:color w:val="0072BC"/>
          <w:sz w:val="36"/>
          <w:szCs w:val="36"/>
          <w:lang w:val="en-US"/>
        </w:rPr>
        <w:t xml:space="preserve"> </w:t>
      </w:r>
      <w:r w:rsidR="00152D9D" w:rsidRPr="00921EAE">
        <w:rPr>
          <w:rFonts w:ascii="Arial" w:eastAsia="HGPMinchoE" w:hAnsi="Arial" w:cs="Arial"/>
          <w:bCs/>
          <w:color w:val="0072BC"/>
          <w:sz w:val="36"/>
          <w:szCs w:val="36"/>
          <w:lang w:val="en-US"/>
        </w:rPr>
        <w:t>qualifications and s</w:t>
      </w:r>
      <w:r w:rsidR="00AD38DA" w:rsidRPr="00921EAE">
        <w:rPr>
          <w:rFonts w:ascii="Arial" w:eastAsia="HGPMinchoE" w:hAnsi="Arial" w:cs="Arial"/>
          <w:bCs/>
          <w:color w:val="0072BC"/>
          <w:sz w:val="36"/>
          <w:szCs w:val="36"/>
          <w:lang w:val="en-US"/>
        </w:rPr>
        <w:t>kills</w:t>
      </w:r>
    </w:p>
    <w:p w14:paraId="7A13BCEA" w14:textId="77777777" w:rsidR="00921EAE" w:rsidRPr="00921EAE" w:rsidRDefault="00921EAE" w:rsidP="001362A2">
      <w:pPr>
        <w:pStyle w:val="ListParagraph"/>
        <w:keepNext/>
        <w:keepLines/>
        <w:numPr>
          <w:ilvl w:val="0"/>
          <w:numId w:val="27"/>
        </w:numPr>
        <w:spacing w:line="288" w:lineRule="auto"/>
        <w:jc w:val="both"/>
        <w:outlineLvl w:val="1"/>
        <w:rPr>
          <w:rFonts w:ascii="Arial" w:eastAsia="Calibri" w:hAnsi="Arial" w:cs="Arial"/>
          <w:bCs/>
        </w:rPr>
      </w:pPr>
      <w:r w:rsidRPr="00921EAE">
        <w:rPr>
          <w:rFonts w:ascii="Arial" w:eastAsia="Calibri" w:hAnsi="Arial" w:cs="Arial"/>
          <w:bCs/>
        </w:rPr>
        <w:t>Major in Statistics, Data Science, Economics, Demography, Social Sciences, or a related field with strong quantitative components.</w:t>
      </w:r>
    </w:p>
    <w:p w14:paraId="4C4596DB" w14:textId="78D6FE2D" w:rsidR="00921EAE" w:rsidRPr="00921EAE" w:rsidRDefault="00921EAE" w:rsidP="001362A2">
      <w:pPr>
        <w:keepNext/>
        <w:keepLines/>
        <w:spacing w:line="288" w:lineRule="auto"/>
        <w:jc w:val="both"/>
        <w:outlineLvl w:val="1"/>
        <w:rPr>
          <w:rFonts w:ascii="Arial" w:eastAsia="Calibri" w:hAnsi="Arial" w:cs="Arial"/>
          <w:bCs/>
        </w:rPr>
      </w:pPr>
      <w:r w:rsidRPr="00921EAE">
        <w:rPr>
          <w:rFonts w:ascii="Arial" w:eastAsia="Calibri" w:hAnsi="Arial" w:cs="Arial"/>
          <w:bCs/>
        </w:rPr>
        <w:t>•Interest in humanitarian affairs, forced displacement, and international development contexts.</w:t>
      </w:r>
    </w:p>
    <w:p w14:paraId="716FBD74" w14:textId="31E4DF55" w:rsidR="00921EAE" w:rsidRPr="00921EAE" w:rsidRDefault="00921EAE" w:rsidP="001362A2">
      <w:pPr>
        <w:keepNext/>
        <w:keepLines/>
        <w:spacing w:line="288" w:lineRule="auto"/>
        <w:jc w:val="both"/>
        <w:outlineLvl w:val="1"/>
        <w:rPr>
          <w:rFonts w:ascii="Arial" w:eastAsia="Calibri" w:hAnsi="Arial" w:cs="Arial"/>
          <w:bCs/>
        </w:rPr>
      </w:pPr>
      <w:r w:rsidRPr="00921EAE">
        <w:rPr>
          <w:rFonts w:ascii="Arial" w:eastAsia="Calibri" w:hAnsi="Arial" w:cs="Arial"/>
          <w:bCs/>
        </w:rPr>
        <w:t>•Understanding of the whole data management process, including data cleaning, analysis, modelling, and visualization.</w:t>
      </w:r>
    </w:p>
    <w:p w14:paraId="0733C07B" w14:textId="4B2FBEFE" w:rsidR="00921EAE" w:rsidRPr="00921EAE" w:rsidRDefault="00921EAE" w:rsidP="001362A2">
      <w:pPr>
        <w:keepNext/>
        <w:keepLines/>
        <w:spacing w:line="288" w:lineRule="auto"/>
        <w:jc w:val="both"/>
        <w:outlineLvl w:val="1"/>
        <w:rPr>
          <w:rFonts w:ascii="Arial" w:eastAsia="Calibri" w:hAnsi="Arial" w:cs="Arial"/>
          <w:bCs/>
        </w:rPr>
      </w:pPr>
      <w:r w:rsidRPr="00921EAE">
        <w:rPr>
          <w:rFonts w:ascii="Arial" w:eastAsia="Calibri" w:hAnsi="Arial" w:cs="Arial"/>
          <w:bCs/>
        </w:rPr>
        <w:t>•Ability to drafting analytical reports and presenting findings to both technical and non-technical audiences.</w:t>
      </w:r>
    </w:p>
    <w:p w14:paraId="2EEA466C" w14:textId="31765D5D" w:rsidR="00921EAE" w:rsidRPr="00921EAE" w:rsidRDefault="00921EAE" w:rsidP="001362A2">
      <w:pPr>
        <w:keepNext/>
        <w:keepLines/>
        <w:spacing w:line="288" w:lineRule="auto"/>
        <w:jc w:val="both"/>
        <w:outlineLvl w:val="1"/>
        <w:rPr>
          <w:rFonts w:ascii="Arial" w:eastAsia="Calibri" w:hAnsi="Arial" w:cs="Arial"/>
          <w:bCs/>
        </w:rPr>
      </w:pPr>
      <w:r w:rsidRPr="00921EAE">
        <w:rPr>
          <w:rFonts w:ascii="Arial" w:eastAsia="Calibri" w:hAnsi="Arial" w:cs="Arial"/>
          <w:bCs/>
        </w:rPr>
        <w:t>•Strong attention to detail, critical thinking, and problem-solving ability.</w:t>
      </w:r>
    </w:p>
    <w:p w14:paraId="01CED1F2" w14:textId="77777777" w:rsidR="00921EAE" w:rsidRPr="00921EAE" w:rsidRDefault="00921EAE" w:rsidP="001362A2">
      <w:pPr>
        <w:pStyle w:val="ListParagraph"/>
        <w:keepNext/>
        <w:keepLines/>
        <w:numPr>
          <w:ilvl w:val="0"/>
          <w:numId w:val="27"/>
        </w:numPr>
        <w:spacing w:line="288" w:lineRule="auto"/>
        <w:jc w:val="both"/>
        <w:outlineLvl w:val="1"/>
        <w:rPr>
          <w:rFonts w:ascii="Arial" w:eastAsia="Calibri" w:hAnsi="Arial" w:cs="Arial"/>
          <w:bCs/>
          <w:lang w:val="en-US"/>
        </w:rPr>
      </w:pPr>
      <w:r w:rsidRPr="00921EAE">
        <w:rPr>
          <w:rFonts w:ascii="Arial" w:eastAsia="Calibri" w:hAnsi="Arial" w:cs="Arial"/>
          <w:bCs/>
          <w:lang w:val="en-US"/>
        </w:rPr>
        <w:t xml:space="preserve">Ability to work independently and collaboratively in a multicultural and multidisciplinary team. </w:t>
      </w:r>
    </w:p>
    <w:p w14:paraId="7658E2BD" w14:textId="77777777" w:rsidR="00921EAE" w:rsidRPr="00921EAE" w:rsidRDefault="00921EAE" w:rsidP="001362A2">
      <w:pPr>
        <w:pStyle w:val="ListParagraph"/>
        <w:keepNext/>
        <w:keepLines/>
        <w:numPr>
          <w:ilvl w:val="0"/>
          <w:numId w:val="27"/>
        </w:numPr>
        <w:spacing w:line="288" w:lineRule="auto"/>
        <w:jc w:val="both"/>
        <w:outlineLvl w:val="1"/>
        <w:rPr>
          <w:rFonts w:ascii="Arial" w:eastAsia="Calibri" w:hAnsi="Arial" w:cs="Arial"/>
          <w:bCs/>
          <w:lang w:val="en-US"/>
        </w:rPr>
      </w:pPr>
      <w:r w:rsidRPr="00921EAE">
        <w:rPr>
          <w:rFonts w:ascii="Arial" w:eastAsia="Calibri" w:hAnsi="Arial" w:cs="Arial"/>
          <w:bCs/>
          <w:lang w:val="en-US"/>
        </w:rPr>
        <w:t xml:space="preserve">Familiarity with Excel, data visualization tools, or database management systems (e.g., Access, Power BI, SQL) is desirable. </w:t>
      </w:r>
    </w:p>
    <w:p w14:paraId="4AFF64D9" w14:textId="77777777" w:rsidR="00921EAE" w:rsidRPr="00921EAE" w:rsidRDefault="00921EAE" w:rsidP="001362A2">
      <w:pPr>
        <w:pStyle w:val="ListParagraph"/>
        <w:keepNext/>
        <w:keepLines/>
        <w:numPr>
          <w:ilvl w:val="0"/>
          <w:numId w:val="27"/>
        </w:numPr>
        <w:spacing w:line="288" w:lineRule="auto"/>
        <w:jc w:val="both"/>
        <w:outlineLvl w:val="1"/>
        <w:rPr>
          <w:rFonts w:ascii="Arial" w:eastAsia="Calibri" w:hAnsi="Arial" w:cs="Arial"/>
          <w:bCs/>
          <w:lang w:val="en-US"/>
        </w:rPr>
      </w:pPr>
      <w:proofErr w:type="gramStart"/>
      <w:r w:rsidRPr="00921EAE">
        <w:rPr>
          <w:rFonts w:ascii="Arial" w:eastAsia="Calibri" w:hAnsi="Arial" w:cs="Arial"/>
          <w:bCs/>
          <w:lang w:val="en-US"/>
        </w:rPr>
        <w:t>Interest</w:t>
      </w:r>
      <w:proofErr w:type="gramEnd"/>
      <w:r w:rsidRPr="00921EAE">
        <w:rPr>
          <w:rFonts w:ascii="Arial" w:eastAsia="Calibri" w:hAnsi="Arial" w:cs="Arial"/>
          <w:bCs/>
          <w:lang w:val="en-US"/>
        </w:rPr>
        <w:t xml:space="preserve"> in refugee protection, identity management, and digital transformation in humanitarian contexts. </w:t>
      </w:r>
    </w:p>
    <w:p w14:paraId="42CCB0DF" w14:textId="77777777" w:rsidR="00921EAE" w:rsidRPr="00921EAE" w:rsidRDefault="00921EAE" w:rsidP="001362A2">
      <w:pPr>
        <w:pStyle w:val="ListParagraph"/>
        <w:keepNext/>
        <w:keepLines/>
        <w:numPr>
          <w:ilvl w:val="0"/>
          <w:numId w:val="27"/>
        </w:numPr>
        <w:spacing w:line="288" w:lineRule="auto"/>
        <w:jc w:val="both"/>
        <w:outlineLvl w:val="1"/>
        <w:rPr>
          <w:rFonts w:ascii="Arial" w:eastAsia="Calibri" w:hAnsi="Arial" w:cs="Arial"/>
          <w:bCs/>
          <w:lang w:val="en-US"/>
        </w:rPr>
      </w:pPr>
      <w:r w:rsidRPr="00921EAE">
        <w:rPr>
          <w:rFonts w:ascii="Arial" w:eastAsia="Calibri" w:hAnsi="Arial" w:cs="Arial"/>
          <w:bCs/>
          <w:lang w:val="en-US"/>
        </w:rPr>
        <w:t xml:space="preserve">Proficiency in English required; knowledge of another UN language is an asset. </w:t>
      </w:r>
    </w:p>
    <w:p w14:paraId="2A3BF463" w14:textId="43D7090D" w:rsidR="00152D9D" w:rsidRPr="00921EAE" w:rsidRDefault="00152D9D" w:rsidP="001362A2">
      <w:pPr>
        <w:keepNext/>
        <w:keepLines/>
        <w:spacing w:line="288" w:lineRule="auto"/>
        <w:jc w:val="both"/>
        <w:outlineLvl w:val="1"/>
        <w:rPr>
          <w:rFonts w:ascii="Arial" w:eastAsia="HGPMinchoE" w:hAnsi="Arial" w:cs="Arial"/>
          <w:bCs/>
          <w:color w:val="0072BC"/>
          <w:sz w:val="36"/>
          <w:szCs w:val="36"/>
          <w:lang w:val="en-US"/>
        </w:rPr>
      </w:pPr>
      <w:r w:rsidRPr="00921EAE">
        <w:rPr>
          <w:rFonts w:ascii="Arial" w:eastAsia="HGPMinchoE" w:hAnsi="Arial" w:cs="Arial"/>
          <w:bCs/>
          <w:color w:val="0072BC"/>
          <w:sz w:val="36"/>
          <w:szCs w:val="36"/>
          <w:lang w:val="en-US"/>
        </w:rPr>
        <w:t>Conditions</w:t>
      </w:r>
    </w:p>
    <w:p w14:paraId="67EDA2E6" w14:textId="77777777" w:rsidR="00921EAE" w:rsidRPr="00921EAE" w:rsidRDefault="00921EAE" w:rsidP="001362A2">
      <w:pPr>
        <w:keepNext/>
        <w:keepLines/>
        <w:spacing w:line="288" w:lineRule="auto"/>
        <w:jc w:val="both"/>
        <w:outlineLvl w:val="1"/>
        <w:rPr>
          <w:rFonts w:ascii="Arial" w:hAnsi="Arial" w:cs="Arial"/>
          <w:lang w:val="en-US"/>
        </w:rPr>
      </w:pPr>
      <w:r w:rsidRPr="00921EAE">
        <w:rPr>
          <w:rFonts w:ascii="Arial" w:hAnsi="Arial" w:cs="Arial"/>
          <w:lang w:val="en-US"/>
        </w:rPr>
        <w:t xml:space="preserve">It is a </w:t>
      </w:r>
      <w:proofErr w:type="gramStart"/>
      <w:r w:rsidRPr="00921EAE">
        <w:rPr>
          <w:rFonts w:ascii="Arial" w:hAnsi="Arial" w:cs="Arial"/>
          <w:lang w:val="en-US"/>
        </w:rPr>
        <w:t>full -</w:t>
      </w:r>
      <w:proofErr w:type="gramEnd"/>
      <w:r w:rsidRPr="00921EAE">
        <w:rPr>
          <w:rFonts w:ascii="Arial" w:hAnsi="Arial" w:cs="Arial"/>
          <w:lang w:val="en-US"/>
        </w:rPr>
        <w:t xml:space="preserve">time role with working hours starting from 9.00 am to 5.00 pm, Monday to Friday (40 hours per week). The successful candidate will be assigned to support the team in </w:t>
      </w:r>
      <w:r w:rsidRPr="00921EAE">
        <w:rPr>
          <w:rFonts w:ascii="Arial" w:hAnsi="Arial" w:cs="Arial"/>
          <w:b/>
          <w:bCs/>
          <w:i/>
          <w:iCs/>
          <w:lang w:val="en-US"/>
        </w:rPr>
        <w:t xml:space="preserve">Bangkok, </w:t>
      </w:r>
      <w:proofErr w:type="spellStart"/>
      <w:r w:rsidRPr="00921EAE">
        <w:rPr>
          <w:rFonts w:ascii="Arial" w:hAnsi="Arial" w:cs="Arial"/>
          <w:b/>
          <w:bCs/>
          <w:i/>
          <w:iCs/>
          <w:lang w:val="en-US"/>
        </w:rPr>
        <w:t>thailand</w:t>
      </w:r>
      <w:proofErr w:type="spellEnd"/>
      <w:r w:rsidRPr="00921EAE">
        <w:rPr>
          <w:rFonts w:ascii="Arial" w:hAnsi="Arial" w:cs="Arial"/>
          <w:lang w:val="en-US"/>
        </w:rPr>
        <w:t xml:space="preserve">. </w:t>
      </w:r>
    </w:p>
    <w:p w14:paraId="6D353426" w14:textId="77777777" w:rsidR="00921EAE" w:rsidRPr="00921EAE" w:rsidRDefault="00921EAE" w:rsidP="001362A2">
      <w:pPr>
        <w:keepNext/>
        <w:keepLines/>
        <w:spacing w:line="288" w:lineRule="auto"/>
        <w:jc w:val="both"/>
        <w:outlineLvl w:val="1"/>
        <w:rPr>
          <w:rFonts w:ascii="Arial" w:hAnsi="Arial" w:cs="Arial"/>
          <w:lang w:val="en-US"/>
        </w:rPr>
      </w:pPr>
      <w:r w:rsidRPr="00921EAE">
        <w:rPr>
          <w:rFonts w:ascii="Arial" w:hAnsi="Arial" w:cs="Arial"/>
          <w:lang w:val="en-US"/>
        </w:rPr>
        <w:t xml:space="preserve">Internships normally last two to six months with the possibility of extension up to eight months for full-time internships and twelve months for part-time internships. </w:t>
      </w:r>
    </w:p>
    <w:p w14:paraId="0CD9F63A" w14:textId="77777777" w:rsidR="005408F9" w:rsidRPr="00AB0F2C" w:rsidRDefault="005408F9" w:rsidP="001362A2">
      <w:pPr>
        <w:keepNext/>
        <w:keepLines/>
        <w:spacing w:before="160" w:line="288" w:lineRule="auto"/>
        <w:jc w:val="both"/>
        <w:outlineLvl w:val="1"/>
        <w:rPr>
          <w:rFonts w:ascii="Arial" w:eastAsia="HGPMinchoE" w:hAnsi="Arial" w:cs="Arial"/>
          <w:color w:val="0072BC"/>
          <w:sz w:val="36"/>
          <w:szCs w:val="36"/>
          <w:lang w:val="en-US"/>
        </w:rPr>
      </w:pPr>
      <w:bookmarkStart w:id="1" w:name="_Hlk165301109"/>
      <w:r w:rsidRPr="00AB0F2C">
        <w:rPr>
          <w:rFonts w:ascii="Arial" w:eastAsia="HGPMinchoE" w:hAnsi="Arial" w:cs="Arial"/>
          <w:color w:val="0072BC"/>
          <w:sz w:val="36"/>
          <w:szCs w:val="36"/>
          <w:lang w:val="en-US"/>
        </w:rPr>
        <w:t>How to apply</w:t>
      </w:r>
    </w:p>
    <w:p w14:paraId="0337C67B" w14:textId="77777777" w:rsidR="005408F9" w:rsidRDefault="005408F9" w:rsidP="00921EAE">
      <w:pPr>
        <w:jc w:val="both"/>
        <w:rPr>
          <w:rFonts w:ascii="Arial" w:hAnsi="Arial" w:cs="Arial"/>
        </w:rPr>
      </w:pPr>
      <w:r w:rsidRPr="00D15E7E">
        <w:rPr>
          <w:rFonts w:ascii="Arial" w:hAnsi="Arial" w:cs="Arial"/>
        </w:rPr>
        <w:t xml:space="preserve">The selected candidate will receive a link to the </w:t>
      </w:r>
      <w:r>
        <w:rPr>
          <w:rFonts w:ascii="Arial" w:hAnsi="Arial" w:cs="Arial"/>
        </w:rPr>
        <w:t>UNH</w:t>
      </w:r>
      <w:r w:rsidRPr="00D15E7E">
        <w:rPr>
          <w:rFonts w:ascii="Arial" w:hAnsi="Arial" w:cs="Arial"/>
        </w:rPr>
        <w:t>CR recruitment portal to create a profile</w:t>
      </w:r>
      <w:r>
        <w:rPr>
          <w:rFonts w:ascii="Arial" w:hAnsi="Arial" w:cs="Arial"/>
        </w:rPr>
        <w:t>.</w:t>
      </w:r>
    </w:p>
    <w:p w14:paraId="79F8FC18" w14:textId="2CED9982" w:rsidR="00715820" w:rsidRPr="00715820" w:rsidRDefault="00715820" w:rsidP="001362A2">
      <w:pPr>
        <w:keepNext/>
        <w:keepLines/>
        <w:spacing w:line="288" w:lineRule="auto"/>
        <w:jc w:val="both"/>
        <w:outlineLvl w:val="1"/>
        <w:rPr>
          <w:rFonts w:ascii="Arial" w:eastAsia="HGPMinchoE" w:hAnsi="Arial" w:cs="Arial"/>
          <w:bCs/>
          <w:color w:val="0072BC"/>
          <w:sz w:val="36"/>
          <w:szCs w:val="36"/>
          <w:lang w:val="en-US"/>
        </w:rPr>
      </w:pPr>
      <w:r w:rsidRPr="00715820">
        <w:rPr>
          <w:rFonts w:ascii="Arial" w:eastAsia="HGPMinchoE" w:hAnsi="Arial" w:cs="Arial"/>
          <w:bCs/>
          <w:color w:val="0072BC"/>
          <w:sz w:val="36"/>
          <w:szCs w:val="36"/>
          <w:lang w:val="en-US"/>
        </w:rPr>
        <w:lastRenderedPageBreak/>
        <w:t>Obligations</w:t>
      </w:r>
    </w:p>
    <w:p w14:paraId="5FEC1629" w14:textId="5791E2ED" w:rsidR="00715820" w:rsidRPr="00715820" w:rsidRDefault="00DE6316" w:rsidP="00921EAE">
      <w:pPr>
        <w:jc w:val="both"/>
        <w:rPr>
          <w:rFonts w:ascii="Arial" w:hAnsi="Arial" w:cs="Arial"/>
        </w:rPr>
      </w:pPr>
      <w:r>
        <w:rPr>
          <w:rFonts w:ascii="Arial" w:hAnsi="Arial" w:cs="Arial"/>
        </w:rPr>
        <w:t>Acquiring</w:t>
      </w:r>
      <w:r w:rsidR="00281129" w:rsidRPr="00715820">
        <w:rPr>
          <w:rFonts w:ascii="Arial" w:hAnsi="Arial" w:cs="Arial"/>
        </w:rPr>
        <w:t xml:space="preserve"> </w:t>
      </w:r>
      <w:r w:rsidR="00715820" w:rsidRPr="00715820">
        <w:rPr>
          <w:rFonts w:ascii="Arial" w:hAnsi="Arial" w:cs="Arial"/>
        </w:rPr>
        <w:t>and renewing current visas, residence permits including all associated costs</w:t>
      </w:r>
      <w:r w:rsidR="00741F18">
        <w:rPr>
          <w:rFonts w:ascii="Arial" w:hAnsi="Arial" w:cs="Arial"/>
        </w:rPr>
        <w:t xml:space="preserve">, </w:t>
      </w:r>
      <w:r w:rsidR="00281129">
        <w:rPr>
          <w:rFonts w:ascii="Arial" w:hAnsi="Arial" w:cs="Arial"/>
        </w:rPr>
        <w:t xml:space="preserve">obtaining </w:t>
      </w:r>
      <w:r w:rsidR="00741F18">
        <w:rPr>
          <w:rFonts w:ascii="Arial" w:hAnsi="Arial" w:cs="Arial"/>
        </w:rPr>
        <w:t>medical certification</w:t>
      </w:r>
      <w:r w:rsidR="00715820" w:rsidRPr="00715820">
        <w:rPr>
          <w:rFonts w:ascii="Arial" w:hAnsi="Arial" w:cs="Arial"/>
        </w:rPr>
        <w:t xml:space="preserve"> and</w:t>
      </w:r>
      <w:r w:rsidR="00281129">
        <w:rPr>
          <w:rFonts w:ascii="Arial" w:hAnsi="Arial" w:cs="Arial"/>
        </w:rPr>
        <w:t xml:space="preserve"> compliance with</w:t>
      </w:r>
      <w:r w:rsidR="00715820" w:rsidRPr="00715820">
        <w:rPr>
          <w:rFonts w:ascii="Arial" w:hAnsi="Arial" w:cs="Arial"/>
        </w:rPr>
        <w:t xml:space="preserve"> tax</w:t>
      </w:r>
      <w:r w:rsidR="00741F18">
        <w:rPr>
          <w:rFonts w:ascii="Arial" w:hAnsi="Arial" w:cs="Arial"/>
        </w:rPr>
        <w:t>ation</w:t>
      </w:r>
      <w:r w:rsidR="00281129">
        <w:rPr>
          <w:rFonts w:ascii="Arial" w:hAnsi="Arial" w:cs="Arial"/>
        </w:rPr>
        <w:t xml:space="preserve"> requirements</w:t>
      </w:r>
      <w:r w:rsidR="00715820" w:rsidRPr="00715820">
        <w:rPr>
          <w:rFonts w:ascii="Arial" w:hAnsi="Arial" w:cs="Arial"/>
        </w:rPr>
        <w:t xml:space="preserve"> (if applicable), are the responsibility of the intern.</w:t>
      </w:r>
    </w:p>
    <w:p w14:paraId="4DD5E0AA" w14:textId="31B836C9" w:rsidR="00715820" w:rsidRDefault="00715820" w:rsidP="00921EAE">
      <w:pPr>
        <w:jc w:val="both"/>
        <w:rPr>
          <w:rFonts w:ascii="Arial" w:hAnsi="Arial" w:cs="Arial"/>
        </w:rPr>
      </w:pPr>
      <w:r w:rsidRPr="00715820">
        <w:rPr>
          <w:rFonts w:ascii="Arial" w:hAnsi="Arial" w:cs="Arial"/>
        </w:rPr>
        <w:t xml:space="preserve">The selected candidate will need to provide UNHCR with a proof of funding from the sponsoring </w:t>
      </w:r>
      <w:r w:rsidR="009B310A" w:rsidRPr="00715820">
        <w:rPr>
          <w:rFonts w:ascii="Arial" w:hAnsi="Arial" w:cs="Arial"/>
        </w:rPr>
        <w:t>institution</w:t>
      </w:r>
      <w:r w:rsidR="009B310A">
        <w:rPr>
          <w:rFonts w:ascii="Arial" w:hAnsi="Arial" w:cs="Arial"/>
        </w:rPr>
        <w:t>,</w:t>
      </w:r>
      <w:r w:rsidRPr="00715820">
        <w:rPr>
          <w:rFonts w:ascii="Arial" w:hAnsi="Arial" w:cs="Arial"/>
        </w:rPr>
        <w:t xml:space="preserve"> health insurance coverage applicable to the assigned </w:t>
      </w:r>
      <w:r w:rsidR="00741F18">
        <w:rPr>
          <w:rFonts w:ascii="Arial" w:hAnsi="Arial" w:cs="Arial"/>
        </w:rPr>
        <w:t>internship location</w:t>
      </w:r>
      <w:r w:rsidRPr="00715820">
        <w:rPr>
          <w:rFonts w:ascii="Arial" w:hAnsi="Arial" w:cs="Arial"/>
        </w:rPr>
        <w:t xml:space="preserve"> and a certificate of good health from a qualified medical practitioner certifying their fitness for work, as well as </w:t>
      </w:r>
      <w:r w:rsidR="003444B4" w:rsidRPr="00715820">
        <w:rPr>
          <w:rFonts w:ascii="Arial" w:hAnsi="Arial" w:cs="Arial"/>
        </w:rPr>
        <w:t>travel.</w:t>
      </w:r>
      <w:r w:rsidRPr="00715820">
        <w:rPr>
          <w:rFonts w:ascii="Arial" w:hAnsi="Arial" w:cs="Arial"/>
        </w:rPr>
        <w:t xml:space="preserve"> In the event the candidate is not able to produce the required certificate, they will not be admitted to the </w:t>
      </w:r>
      <w:r w:rsidR="00DE6316">
        <w:rPr>
          <w:rFonts w:ascii="Arial" w:hAnsi="Arial" w:cs="Arial"/>
        </w:rPr>
        <w:t xml:space="preserve">Sponsored </w:t>
      </w:r>
      <w:r w:rsidRPr="00715820">
        <w:rPr>
          <w:rFonts w:ascii="Arial" w:hAnsi="Arial" w:cs="Arial"/>
        </w:rPr>
        <w:t>Internship Programme.</w:t>
      </w:r>
    </w:p>
    <w:bookmarkEnd w:id="1"/>
    <w:p w14:paraId="5AD38DD4" w14:textId="6ABB453C" w:rsidR="00D2141A" w:rsidRDefault="00152D9D" w:rsidP="00921EAE">
      <w:pPr>
        <w:jc w:val="both"/>
        <w:rPr>
          <w:rFonts w:ascii="Arial" w:hAnsi="Arial" w:cs="Arial"/>
        </w:rPr>
      </w:pPr>
      <w:r w:rsidRPr="0016306F">
        <w:rPr>
          <w:rFonts w:ascii="Arial" w:hAnsi="Arial" w:cs="Arial"/>
          <w:b/>
          <w:bCs/>
        </w:rPr>
        <w:t>Allowance</w:t>
      </w:r>
      <w:r w:rsidR="005408F9">
        <w:rPr>
          <w:rFonts w:ascii="Arial" w:hAnsi="Arial" w:cs="Arial"/>
          <w:b/>
          <w:bCs/>
        </w:rPr>
        <w:t xml:space="preserve"> and Travel</w:t>
      </w:r>
      <w:r w:rsidRPr="0016306F">
        <w:rPr>
          <w:rFonts w:ascii="Arial" w:hAnsi="Arial" w:cs="Arial"/>
          <w:b/>
          <w:bCs/>
        </w:rPr>
        <w:t>:</w:t>
      </w:r>
      <w:r w:rsidRPr="0016306F">
        <w:rPr>
          <w:rFonts w:ascii="Arial" w:hAnsi="Arial" w:cs="Arial"/>
        </w:rPr>
        <w:t xml:space="preserve"> </w:t>
      </w:r>
      <w:r w:rsidR="007A4D3E" w:rsidRPr="007A4D3E">
        <w:rPr>
          <w:rFonts w:ascii="Arial" w:hAnsi="Arial" w:cs="Arial"/>
        </w:rPr>
        <w:t>The Sponsoring Institution shall provide non-reimbursable financial support in the form of a stipend/scholarship/allowance/etc. for the period of internship with UNHCR</w:t>
      </w:r>
      <w:r w:rsidR="007A4D3E">
        <w:rPr>
          <w:rFonts w:ascii="Arial" w:hAnsi="Arial" w:cs="Arial"/>
        </w:rPr>
        <w:t xml:space="preserve">. </w:t>
      </w:r>
      <w:r w:rsidR="005408F9">
        <w:rPr>
          <w:rFonts w:ascii="Arial" w:hAnsi="Arial" w:cs="Arial"/>
        </w:rPr>
        <w:t xml:space="preserve">Travel expenses to and from the </w:t>
      </w:r>
      <w:r w:rsidR="00281129">
        <w:rPr>
          <w:rFonts w:ascii="Arial" w:hAnsi="Arial" w:cs="Arial"/>
        </w:rPr>
        <w:t>internship location</w:t>
      </w:r>
      <w:r w:rsidR="005408F9">
        <w:rPr>
          <w:rFonts w:ascii="Arial" w:hAnsi="Arial" w:cs="Arial"/>
        </w:rPr>
        <w:t xml:space="preserve"> shall be the responsibility of </w:t>
      </w:r>
      <w:r w:rsidR="00281129">
        <w:rPr>
          <w:rFonts w:ascii="Arial" w:hAnsi="Arial" w:cs="Arial"/>
        </w:rPr>
        <w:t xml:space="preserve">the </w:t>
      </w:r>
      <w:r w:rsidR="005408F9">
        <w:rPr>
          <w:rFonts w:ascii="Arial" w:hAnsi="Arial" w:cs="Arial"/>
        </w:rPr>
        <w:t>respective sponsoring institution.</w:t>
      </w:r>
      <w:r w:rsidR="00F64676">
        <w:rPr>
          <w:rFonts w:ascii="Arial" w:hAnsi="Arial" w:cs="Arial"/>
        </w:rPr>
        <w:t xml:space="preserve"> UNHCR is not responsible for any renumeration for the intern during the internship period.</w:t>
      </w:r>
    </w:p>
    <w:p w14:paraId="2D6D2D20" w14:textId="77777777" w:rsidR="000A77A6" w:rsidRPr="000A77A6" w:rsidRDefault="000A77A6" w:rsidP="00921EAE">
      <w:pPr>
        <w:jc w:val="both"/>
        <w:rPr>
          <w:rFonts w:ascii="Arial" w:hAnsi="Arial" w:cs="Arial"/>
        </w:rPr>
      </w:pPr>
      <w:r w:rsidRPr="000A77A6">
        <w:rPr>
          <w:rFonts w:ascii="Arial" w:hAnsi="Arial" w:cs="Arial"/>
        </w:rPr>
        <w:t>If you are a person with a disability and you expect you may face challenges during the recruitment process, you can indicate it in your application form.</w:t>
      </w:r>
    </w:p>
    <w:p w14:paraId="5068F506" w14:textId="77777777" w:rsidR="000A77A6" w:rsidRPr="000A77A6" w:rsidRDefault="000A77A6" w:rsidP="00921EAE">
      <w:pPr>
        <w:jc w:val="both"/>
        <w:rPr>
          <w:rFonts w:ascii="Arial" w:hAnsi="Arial" w:cs="Arial"/>
        </w:rPr>
      </w:pPr>
      <w:r w:rsidRPr="000A77A6">
        <w:rPr>
          <w:rFonts w:ascii="Arial" w:hAnsi="Arial" w:cs="Arial"/>
        </w:rPr>
        <w:t>There are options to select any health conditions you may have and outline any necessary adjustments related to disabilities during the recruitment phases. Providing this information is optional. It will be treated as strictly confidential and used only for the purpose of finding out how to better assist you during the recruitment process.</w:t>
      </w:r>
    </w:p>
    <w:p w14:paraId="658CBD32" w14:textId="77777777" w:rsidR="000A77A6" w:rsidRPr="000A77A6" w:rsidRDefault="000A77A6" w:rsidP="00921EAE">
      <w:pPr>
        <w:jc w:val="both"/>
        <w:rPr>
          <w:rFonts w:ascii="Arial" w:hAnsi="Arial" w:cs="Arial"/>
        </w:rPr>
      </w:pPr>
      <w:r w:rsidRPr="000A77A6">
        <w:rPr>
          <w:rFonts w:ascii="Arial" w:hAnsi="Arial" w:cs="Arial"/>
        </w:rPr>
        <w:t xml:space="preserve">Adjustments for candidates with disabilities will be provided as best as possible and as needed upon request. </w:t>
      </w:r>
    </w:p>
    <w:p w14:paraId="5F742A8D" w14:textId="71D0A585" w:rsidR="000A77A6" w:rsidRDefault="000A77A6" w:rsidP="00921EAE">
      <w:pPr>
        <w:jc w:val="both"/>
        <w:rPr>
          <w:rFonts w:ascii="Arial" w:hAnsi="Arial" w:cs="Arial"/>
        </w:rPr>
      </w:pPr>
      <w:r w:rsidRPr="000A77A6">
        <w:rPr>
          <w:rFonts w:ascii="Arial" w:hAnsi="Arial" w:cs="Arial"/>
        </w:rPr>
        <w:t>All candidates will be assessed based on meeting the requirements for each vacancy in relation to experience, skills, and education.</w:t>
      </w:r>
    </w:p>
    <w:p w14:paraId="23B36402" w14:textId="0EA3C892" w:rsidR="000A77A6" w:rsidRDefault="000A77A6" w:rsidP="00921EAE">
      <w:pPr>
        <w:jc w:val="both"/>
        <w:rPr>
          <w:rFonts w:ascii="Arial" w:hAnsi="Arial" w:cs="Arial"/>
        </w:rPr>
      </w:pPr>
      <w:r>
        <w:rPr>
          <w:rFonts w:ascii="Arial" w:hAnsi="Arial" w:cs="Arial"/>
        </w:rPr>
        <w:t>------------------------</w:t>
      </w:r>
    </w:p>
    <w:p w14:paraId="31ABF2FB" w14:textId="157F897C" w:rsidR="00152D9D" w:rsidRDefault="00152D9D" w:rsidP="00921EAE">
      <w:pPr>
        <w:jc w:val="both"/>
        <w:rPr>
          <w:rFonts w:ascii="Arial" w:hAnsi="Arial" w:cs="Arial"/>
        </w:rPr>
      </w:pPr>
      <w:r w:rsidRPr="0016306F">
        <w:rPr>
          <w:rFonts w:ascii="Arial" w:hAnsi="Arial" w:cs="Arial"/>
        </w:rPr>
        <w:t xml:space="preserve">UNHCR does not charge a fee at any stage of its recruitment process (application, interview, meeting, travelling, </w:t>
      </w:r>
      <w:r w:rsidR="003444B4" w:rsidRPr="0016306F">
        <w:rPr>
          <w:rFonts w:ascii="Arial" w:hAnsi="Arial" w:cs="Arial"/>
        </w:rPr>
        <w:t>processing,</w:t>
      </w:r>
      <w:r w:rsidRPr="0016306F">
        <w:rPr>
          <w:rFonts w:ascii="Arial" w:hAnsi="Arial" w:cs="Arial"/>
        </w:rPr>
        <w:t xml:space="preserve"> or training</w:t>
      </w:r>
      <w:r w:rsidR="00ED7A26">
        <w:rPr>
          <w:rFonts w:ascii="Arial" w:hAnsi="Arial" w:cs="Arial"/>
        </w:rPr>
        <w:t>)</w:t>
      </w:r>
      <w:r w:rsidRPr="0016306F">
        <w:rPr>
          <w:rFonts w:ascii="Arial" w:hAnsi="Arial" w:cs="Arial"/>
        </w:rPr>
        <w:t>.</w:t>
      </w:r>
    </w:p>
    <w:p w14:paraId="65219642" w14:textId="091C2B69" w:rsidR="003C4E26" w:rsidRDefault="00152D9D" w:rsidP="00921EAE">
      <w:pPr>
        <w:jc w:val="both"/>
        <w:rPr>
          <w:rFonts w:ascii="Arial" w:hAnsi="Arial" w:cs="Arial"/>
        </w:rPr>
      </w:pPr>
      <w:r w:rsidRPr="00775BD0">
        <w:rPr>
          <w:rFonts w:ascii="Arial" w:hAnsi="Arial" w:cs="Arial"/>
        </w:rPr>
        <w:t>We welcome applications from candidates with a refugee or stateless background.</w:t>
      </w:r>
    </w:p>
    <w:p w14:paraId="0B1E598A" w14:textId="77777777" w:rsidR="004254D7" w:rsidRPr="0016306F" w:rsidRDefault="004254D7" w:rsidP="00921EAE">
      <w:pPr>
        <w:jc w:val="both"/>
        <w:rPr>
          <w:rFonts w:ascii="Arial" w:hAnsi="Arial" w:cs="Arial"/>
        </w:rPr>
      </w:pPr>
      <w:r w:rsidRPr="6C62C7FE">
        <w:rPr>
          <w:rFonts w:ascii="Arial" w:hAnsi="Arial" w:cs="Arial"/>
        </w:rPr>
        <w:t>The UNHCR workforce consists of many diverse nationalities, cultures, languages, and opinions. UNHCR seeks to sustain and strengthen this diversity to ensure equal opportunities as well as an inclusive working environment for its entire workforce. Applications are encouraged from all qualified candidates without distinction on grounds of race, colour, sex, national origin, age, religion, disability, sexual orientation, and gender identity.</w:t>
      </w:r>
    </w:p>
    <w:p w14:paraId="071D80F7" w14:textId="77777777" w:rsidR="004254D7" w:rsidRDefault="004254D7" w:rsidP="00921EAE">
      <w:pPr>
        <w:jc w:val="both"/>
        <w:rPr>
          <w:rFonts w:ascii="Arial" w:hAnsi="Arial" w:cs="Arial"/>
        </w:rPr>
      </w:pPr>
    </w:p>
    <w:p w14:paraId="38CA2335" w14:textId="77777777" w:rsidR="00DC725F" w:rsidRDefault="00DC725F" w:rsidP="00921EAE">
      <w:pPr>
        <w:jc w:val="both"/>
        <w:rPr>
          <w:rFonts w:ascii="Arial" w:hAnsi="Arial" w:cs="Arial"/>
        </w:rPr>
      </w:pPr>
    </w:p>
    <w:p w14:paraId="18135EC8" w14:textId="21E7AA73" w:rsidR="00DC725F" w:rsidRPr="00DC725F" w:rsidRDefault="00DC725F" w:rsidP="00921EAE">
      <w:pPr>
        <w:jc w:val="both"/>
        <w:rPr>
          <w:rFonts w:ascii="Arial" w:hAnsi="Arial" w:cs="Arial"/>
          <w:sz w:val="14"/>
          <w:szCs w:val="14"/>
        </w:rPr>
      </w:pPr>
    </w:p>
    <w:sectPr w:rsidR="00DC725F" w:rsidRPr="00DC725F" w:rsidSect="001F2B39">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4F6EC" w14:textId="77777777" w:rsidR="00A32A31" w:rsidRDefault="00A32A31" w:rsidP="00694ECE">
      <w:pPr>
        <w:spacing w:after="0" w:line="240" w:lineRule="auto"/>
      </w:pPr>
      <w:r>
        <w:separator/>
      </w:r>
    </w:p>
  </w:endnote>
  <w:endnote w:type="continuationSeparator" w:id="0">
    <w:p w14:paraId="20C86A1D" w14:textId="77777777" w:rsidR="00A32A31" w:rsidRDefault="00A32A31" w:rsidP="00694ECE">
      <w:pPr>
        <w:spacing w:after="0" w:line="240" w:lineRule="auto"/>
      </w:pPr>
      <w:r>
        <w:continuationSeparator/>
      </w:r>
    </w:p>
  </w:endnote>
  <w:endnote w:type="continuationNotice" w:id="1">
    <w:p w14:paraId="46864281" w14:textId="77777777" w:rsidR="00A32A31" w:rsidRDefault="00A32A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HGPMinchoE">
    <w:charset w:val="80"/>
    <w:family w:val="roman"/>
    <w:pitch w:val="variable"/>
    <w:sig w:usb0="E00002FF" w:usb1="2AC7EDFE"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B13A0" w14:textId="77777777" w:rsidR="00A32A31" w:rsidRDefault="00A32A31" w:rsidP="00694ECE">
      <w:pPr>
        <w:spacing w:after="0" w:line="240" w:lineRule="auto"/>
      </w:pPr>
      <w:r>
        <w:separator/>
      </w:r>
    </w:p>
  </w:footnote>
  <w:footnote w:type="continuationSeparator" w:id="0">
    <w:p w14:paraId="0561BC6A" w14:textId="77777777" w:rsidR="00A32A31" w:rsidRDefault="00A32A31" w:rsidP="00694ECE">
      <w:pPr>
        <w:spacing w:after="0" w:line="240" w:lineRule="auto"/>
      </w:pPr>
      <w:r>
        <w:continuationSeparator/>
      </w:r>
    </w:p>
  </w:footnote>
  <w:footnote w:type="continuationNotice" w:id="1">
    <w:p w14:paraId="576C5B87" w14:textId="77777777" w:rsidR="00A32A31" w:rsidRDefault="00A32A31">
      <w:pPr>
        <w:spacing w:after="0" w:line="240" w:lineRule="auto"/>
      </w:pPr>
    </w:p>
  </w:footnote>
  <w:footnote w:id="2">
    <w:p w14:paraId="7583BFFB" w14:textId="10C4F640" w:rsidR="00DF77A9" w:rsidRDefault="00DF77A9" w:rsidP="00FD411D">
      <w:pPr>
        <w:pStyle w:val="FootnoteText"/>
      </w:pPr>
      <w:r>
        <w:rPr>
          <w:rStyle w:val="FootnoteReference"/>
        </w:rPr>
        <w:footnoteRef/>
      </w:r>
      <w:r>
        <w:t xml:space="preserve"> In the education section of the application, please make sure that your school is selected from the list of accredited higher education institutions</w:t>
      </w:r>
      <w:r w:rsidR="00715820">
        <w:t xml:space="preserve"> when creating a profile in UNHCR Recruitment Portal - Workday</w:t>
      </w:r>
      <w:r>
        <w:t>. To do this, click on the magnifying glass next to Select School, then select Contains next to Description, type in the name of the school, click Look up and finally click on the result.</w:t>
      </w:r>
    </w:p>
  </w:footnote>
  <w:footnote w:id="3">
    <w:p w14:paraId="56686730" w14:textId="2676A9D3" w:rsidR="00105230" w:rsidRDefault="00105230" w:rsidP="00105230">
      <w:pPr>
        <w:pStyle w:val="FootnoteText"/>
      </w:pPr>
      <w:r>
        <w:rPr>
          <w:rStyle w:val="FootnoteReference"/>
        </w:rPr>
        <w:footnoteRef/>
      </w:r>
      <w:r>
        <w:rPr>
          <w:lang w:val="hu-HU"/>
        </w:rPr>
        <w:t>For internships, completed university degree is not a requirement</w:t>
      </w:r>
    </w:p>
    <w:p w14:paraId="5C2A0816" w14:textId="5B5491C0" w:rsidR="00105230" w:rsidRDefault="00105230">
      <w:pPr>
        <w:pStyle w:val="FootnoteText"/>
      </w:pPr>
    </w:p>
  </w:footnote>
  <w:footnote w:id="4">
    <w:p w14:paraId="6AC748E5" w14:textId="79E872EF" w:rsidR="004A3620" w:rsidRPr="00DC725F" w:rsidRDefault="004A3620" w:rsidP="00105230">
      <w:pPr>
        <w:pStyle w:val="FootnoteText"/>
        <w:rPr>
          <w:lang w:val="hu-HU"/>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AB5F2" w14:textId="472A7CA9" w:rsidR="00694ECE" w:rsidRDefault="007317F7">
    <w:pPr>
      <w:pStyle w:val="Header"/>
    </w:pPr>
    <w:r>
      <w:rPr>
        <w:noProof/>
        <w:lang w:eastAsia="en-GB"/>
      </w:rPr>
      <w:drawing>
        <wp:inline distT="0" distB="0" distL="0" distR="0" wp14:anchorId="20E67299" wp14:editId="43C7238F">
          <wp:extent cx="2567575" cy="380391"/>
          <wp:effectExtent l="0" t="0" r="4445"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HCR-offical-logo-RGB-blue.png"/>
                  <pic:cNvPicPr/>
                </pic:nvPicPr>
                <pic:blipFill>
                  <a:blip r:embed="rId1">
                    <a:extLst>
                      <a:ext uri="{28A0092B-C50C-407E-A947-70E740481C1C}">
                        <a14:useLocalDpi xmlns:a14="http://schemas.microsoft.com/office/drawing/2010/main" val="0"/>
                      </a:ext>
                    </a:extLst>
                  </a:blip>
                  <a:stretch>
                    <a:fillRect/>
                  </a:stretch>
                </pic:blipFill>
                <pic:spPr>
                  <a:xfrm>
                    <a:off x="0" y="0"/>
                    <a:ext cx="2616471" cy="387635"/>
                  </a:xfrm>
                  <a:prstGeom prst="rect">
                    <a:avLst/>
                  </a:prstGeom>
                </pic:spPr>
              </pic:pic>
            </a:graphicData>
          </a:graphic>
        </wp:inline>
      </w:drawing>
    </w:r>
  </w:p>
  <w:p w14:paraId="1852C5BB" w14:textId="77777777" w:rsidR="00AA69F9" w:rsidRDefault="00AA69F9">
    <w:pPr>
      <w:pStyle w:val="Header"/>
    </w:pPr>
  </w:p>
  <w:p w14:paraId="3A784EFB" w14:textId="77777777" w:rsidR="00AA69F9" w:rsidRDefault="00AA69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1A0440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A5A8E"/>
    <w:multiLevelType w:val="hybridMultilevel"/>
    <w:tmpl w:val="9EA6B3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598573E"/>
    <w:multiLevelType w:val="hybridMultilevel"/>
    <w:tmpl w:val="81CCFD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F91003"/>
    <w:multiLevelType w:val="hybridMultilevel"/>
    <w:tmpl w:val="CEF07B56"/>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171B163E"/>
    <w:multiLevelType w:val="hybridMultilevel"/>
    <w:tmpl w:val="060C5CE8"/>
    <w:lvl w:ilvl="0" w:tplc="8320F13E">
      <w:start w:val="1"/>
      <w:numFmt w:val="bullet"/>
      <w:lvlText w:val="•"/>
      <w:lvlJc w:val="left"/>
      <w:pPr>
        <w:ind w:left="2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F6A9C66">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66C2658">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27E1F5A">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894D068">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C666626">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A36FC56">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5C2047C">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E8A1038">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DEB6E0D"/>
    <w:multiLevelType w:val="hybridMultilevel"/>
    <w:tmpl w:val="28CC61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1F26EFD"/>
    <w:multiLevelType w:val="hybridMultilevel"/>
    <w:tmpl w:val="C7CA28A6"/>
    <w:lvl w:ilvl="0" w:tplc="33104934">
      <w:numFmt w:val="bullet"/>
      <w:lvlText w:val="•"/>
      <w:lvlJc w:val="left"/>
      <w:pPr>
        <w:ind w:left="1080" w:hanging="360"/>
      </w:pPr>
      <w:rPr>
        <w:rFonts w:ascii="Calibri" w:eastAsiaTheme="minorHAnsi" w:hAnsi="Calibri"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2DB7626"/>
    <w:multiLevelType w:val="hybridMultilevel"/>
    <w:tmpl w:val="9EC446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CF4B8F"/>
    <w:multiLevelType w:val="hybridMultilevel"/>
    <w:tmpl w:val="354AAF74"/>
    <w:lvl w:ilvl="0" w:tplc="95B8445C">
      <w:start w:val="1"/>
      <w:numFmt w:val="bullet"/>
      <w:lvlText w:val=""/>
      <w:lvlJc w:val="left"/>
      <w:pPr>
        <w:ind w:left="720" w:hanging="360"/>
      </w:pPr>
      <w:rPr>
        <w:rFonts w:ascii="Symbol" w:hAnsi="Symbol" w:hint="default"/>
        <w:color w:val="0072BC"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BA1222"/>
    <w:multiLevelType w:val="hybridMultilevel"/>
    <w:tmpl w:val="C382E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1941C53"/>
    <w:multiLevelType w:val="hybridMultilevel"/>
    <w:tmpl w:val="BF78ECF2"/>
    <w:lvl w:ilvl="0" w:tplc="92B6EAAC">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A6C6847"/>
    <w:multiLevelType w:val="hybridMultilevel"/>
    <w:tmpl w:val="27381322"/>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CDC46DF"/>
    <w:multiLevelType w:val="hybridMultilevel"/>
    <w:tmpl w:val="96BC52E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0C30C0E"/>
    <w:multiLevelType w:val="hybridMultilevel"/>
    <w:tmpl w:val="472E403E"/>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547D0242"/>
    <w:multiLevelType w:val="hybridMultilevel"/>
    <w:tmpl w:val="F66C57A6"/>
    <w:lvl w:ilvl="0" w:tplc="EEB2C72C">
      <w:start w:val="1"/>
      <w:numFmt w:val="bullet"/>
      <w:lvlText w:val=""/>
      <w:lvlJc w:val="left"/>
      <w:pPr>
        <w:ind w:left="720" w:hanging="360"/>
      </w:pPr>
      <w:rPr>
        <w:rFonts w:ascii="Symbol" w:hAnsi="Symbol" w:hint="default"/>
        <w:color w:val="0072BC"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0648AC"/>
    <w:multiLevelType w:val="hybridMultilevel"/>
    <w:tmpl w:val="6BD4FD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595D09DD"/>
    <w:multiLevelType w:val="hybridMultilevel"/>
    <w:tmpl w:val="2B92D89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5A8B4169"/>
    <w:multiLevelType w:val="hybridMultilevel"/>
    <w:tmpl w:val="5A528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115502"/>
    <w:multiLevelType w:val="hybridMultilevel"/>
    <w:tmpl w:val="C71E3D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7085E51"/>
    <w:multiLevelType w:val="hybridMultilevel"/>
    <w:tmpl w:val="3DB84D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7520FC8"/>
    <w:multiLevelType w:val="hybridMultilevel"/>
    <w:tmpl w:val="DC34510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6A4C2946"/>
    <w:multiLevelType w:val="hybridMultilevel"/>
    <w:tmpl w:val="27BCA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C453BA"/>
    <w:multiLevelType w:val="hybridMultilevel"/>
    <w:tmpl w:val="B4025B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DFC1D08"/>
    <w:multiLevelType w:val="hybridMultilevel"/>
    <w:tmpl w:val="F75AC3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8E57CD"/>
    <w:multiLevelType w:val="hybridMultilevel"/>
    <w:tmpl w:val="4B08F7D4"/>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133114A"/>
    <w:multiLevelType w:val="hybridMultilevel"/>
    <w:tmpl w:val="118CA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E694678"/>
    <w:multiLevelType w:val="hybridMultilevel"/>
    <w:tmpl w:val="54BAC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F180A2D"/>
    <w:multiLevelType w:val="multilevel"/>
    <w:tmpl w:val="3A7400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027217480">
    <w:abstractNumId w:val="7"/>
  </w:num>
  <w:num w:numId="2" w16cid:durableId="56705270">
    <w:abstractNumId w:val="9"/>
  </w:num>
  <w:num w:numId="3" w16cid:durableId="50424211">
    <w:abstractNumId w:val="25"/>
  </w:num>
  <w:num w:numId="4" w16cid:durableId="1287347870">
    <w:abstractNumId w:val="23"/>
  </w:num>
  <w:num w:numId="5" w16cid:durableId="350575497">
    <w:abstractNumId w:val="22"/>
  </w:num>
  <w:num w:numId="6" w16cid:durableId="2051760850">
    <w:abstractNumId w:val="26"/>
  </w:num>
  <w:num w:numId="7" w16cid:durableId="840896156">
    <w:abstractNumId w:val="19"/>
  </w:num>
  <w:num w:numId="8" w16cid:durableId="1647278448">
    <w:abstractNumId w:val="2"/>
  </w:num>
  <w:num w:numId="9" w16cid:durableId="226653733">
    <w:abstractNumId w:val="24"/>
  </w:num>
  <w:num w:numId="10" w16cid:durableId="736824579">
    <w:abstractNumId w:val="5"/>
  </w:num>
  <w:num w:numId="11" w16cid:durableId="214587368">
    <w:abstractNumId w:val="4"/>
  </w:num>
  <w:num w:numId="12" w16cid:durableId="878930818">
    <w:abstractNumId w:val="17"/>
  </w:num>
  <w:num w:numId="13" w16cid:durableId="2079476983">
    <w:abstractNumId w:val="16"/>
  </w:num>
  <w:num w:numId="14" w16cid:durableId="2109881737">
    <w:abstractNumId w:val="1"/>
  </w:num>
  <w:num w:numId="15" w16cid:durableId="64184594">
    <w:abstractNumId w:val="12"/>
  </w:num>
  <w:num w:numId="16" w16cid:durableId="2053797261">
    <w:abstractNumId w:val="3"/>
  </w:num>
  <w:num w:numId="17" w16cid:durableId="1147357753">
    <w:abstractNumId w:val="6"/>
  </w:num>
  <w:num w:numId="18" w16cid:durableId="693918339">
    <w:abstractNumId w:val="15"/>
  </w:num>
  <w:num w:numId="19" w16cid:durableId="947735944">
    <w:abstractNumId w:val="8"/>
  </w:num>
  <w:num w:numId="20" w16cid:durableId="609892233">
    <w:abstractNumId w:val="14"/>
  </w:num>
  <w:num w:numId="21" w16cid:durableId="609092741">
    <w:abstractNumId w:val="13"/>
  </w:num>
  <w:num w:numId="22" w16cid:durableId="349066691">
    <w:abstractNumId w:val="20"/>
  </w:num>
  <w:num w:numId="23" w16cid:durableId="1114396866">
    <w:abstractNumId w:val="11"/>
  </w:num>
  <w:num w:numId="24" w16cid:durableId="884484869">
    <w:abstractNumId w:val="27"/>
  </w:num>
  <w:num w:numId="25" w16cid:durableId="715080817">
    <w:abstractNumId w:val="18"/>
  </w:num>
  <w:num w:numId="26" w16cid:durableId="923801234">
    <w:abstractNumId w:val="10"/>
  </w:num>
  <w:num w:numId="27" w16cid:durableId="1299841096">
    <w:abstractNumId w:val="21"/>
  </w:num>
  <w:num w:numId="28" w16cid:durableId="18974244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NHCR DPM Partnership">
    <w15:presenceInfo w15:providerId="None" w15:userId="UNHCR DPM Partnersh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ECE"/>
    <w:rsid w:val="00016A4E"/>
    <w:rsid w:val="000279D3"/>
    <w:rsid w:val="000366F5"/>
    <w:rsid w:val="000656B4"/>
    <w:rsid w:val="000754A4"/>
    <w:rsid w:val="0008374D"/>
    <w:rsid w:val="000860A0"/>
    <w:rsid w:val="000964EB"/>
    <w:rsid w:val="000A77A6"/>
    <w:rsid w:val="000B2441"/>
    <w:rsid w:val="000C12AA"/>
    <w:rsid w:val="000C3BCB"/>
    <w:rsid w:val="000C5A1E"/>
    <w:rsid w:val="000D53D1"/>
    <w:rsid w:val="000E25E6"/>
    <w:rsid w:val="000E2B83"/>
    <w:rsid w:val="00105230"/>
    <w:rsid w:val="00106DFA"/>
    <w:rsid w:val="00114E12"/>
    <w:rsid w:val="00115F35"/>
    <w:rsid w:val="001160D5"/>
    <w:rsid w:val="00133E75"/>
    <w:rsid w:val="001362A2"/>
    <w:rsid w:val="0014625D"/>
    <w:rsid w:val="001474C4"/>
    <w:rsid w:val="00147FDE"/>
    <w:rsid w:val="00152D9D"/>
    <w:rsid w:val="0016306F"/>
    <w:rsid w:val="001631B2"/>
    <w:rsid w:val="00163758"/>
    <w:rsid w:val="00174FA5"/>
    <w:rsid w:val="001770BA"/>
    <w:rsid w:val="00187348"/>
    <w:rsid w:val="00190C98"/>
    <w:rsid w:val="001921FC"/>
    <w:rsid w:val="001928C2"/>
    <w:rsid w:val="001B6163"/>
    <w:rsid w:val="001D4344"/>
    <w:rsid w:val="001E5916"/>
    <w:rsid w:val="001E7C98"/>
    <w:rsid w:val="001F2B39"/>
    <w:rsid w:val="001F73F4"/>
    <w:rsid w:val="002033CF"/>
    <w:rsid w:val="002040D8"/>
    <w:rsid w:val="00212DD2"/>
    <w:rsid w:val="0024550D"/>
    <w:rsid w:val="00251D30"/>
    <w:rsid w:val="002569BD"/>
    <w:rsid w:val="0025711D"/>
    <w:rsid w:val="00257455"/>
    <w:rsid w:val="00262884"/>
    <w:rsid w:val="00273CFB"/>
    <w:rsid w:val="002774CF"/>
    <w:rsid w:val="00281129"/>
    <w:rsid w:val="00284B49"/>
    <w:rsid w:val="0029633F"/>
    <w:rsid w:val="002A183E"/>
    <w:rsid w:val="002A73BF"/>
    <w:rsid w:val="002B24CC"/>
    <w:rsid w:val="002D42AA"/>
    <w:rsid w:val="002E4C3A"/>
    <w:rsid w:val="002F624A"/>
    <w:rsid w:val="00300BCD"/>
    <w:rsid w:val="00322726"/>
    <w:rsid w:val="00327615"/>
    <w:rsid w:val="00334FA1"/>
    <w:rsid w:val="003444B4"/>
    <w:rsid w:val="00354824"/>
    <w:rsid w:val="00356EE1"/>
    <w:rsid w:val="0037599B"/>
    <w:rsid w:val="00391144"/>
    <w:rsid w:val="0039305C"/>
    <w:rsid w:val="00394754"/>
    <w:rsid w:val="00396FEE"/>
    <w:rsid w:val="003B5AA0"/>
    <w:rsid w:val="003C1D0E"/>
    <w:rsid w:val="003C4E26"/>
    <w:rsid w:val="003D3055"/>
    <w:rsid w:val="003D7E11"/>
    <w:rsid w:val="003E1867"/>
    <w:rsid w:val="003E2374"/>
    <w:rsid w:val="003E64B8"/>
    <w:rsid w:val="00411AD5"/>
    <w:rsid w:val="004254D7"/>
    <w:rsid w:val="00443ECE"/>
    <w:rsid w:val="004447B9"/>
    <w:rsid w:val="00445F73"/>
    <w:rsid w:val="00450AAD"/>
    <w:rsid w:val="0045497B"/>
    <w:rsid w:val="00472189"/>
    <w:rsid w:val="004727F8"/>
    <w:rsid w:val="00476269"/>
    <w:rsid w:val="00494904"/>
    <w:rsid w:val="004A2795"/>
    <w:rsid w:val="004A3620"/>
    <w:rsid w:val="004A3A33"/>
    <w:rsid w:val="004B0C28"/>
    <w:rsid w:val="004C43B7"/>
    <w:rsid w:val="004D42A3"/>
    <w:rsid w:val="004D56BB"/>
    <w:rsid w:val="004F6AED"/>
    <w:rsid w:val="005175A2"/>
    <w:rsid w:val="00520DA0"/>
    <w:rsid w:val="00522C2E"/>
    <w:rsid w:val="00524101"/>
    <w:rsid w:val="00524DFF"/>
    <w:rsid w:val="005408F9"/>
    <w:rsid w:val="0054295D"/>
    <w:rsid w:val="00542B1E"/>
    <w:rsid w:val="00552308"/>
    <w:rsid w:val="0055555B"/>
    <w:rsid w:val="00567B64"/>
    <w:rsid w:val="00583394"/>
    <w:rsid w:val="00584609"/>
    <w:rsid w:val="00586F19"/>
    <w:rsid w:val="005D06D0"/>
    <w:rsid w:val="005D3CBB"/>
    <w:rsid w:val="005E6989"/>
    <w:rsid w:val="005F3895"/>
    <w:rsid w:val="005F7B83"/>
    <w:rsid w:val="00614220"/>
    <w:rsid w:val="00616B8D"/>
    <w:rsid w:val="006241CB"/>
    <w:rsid w:val="006269E8"/>
    <w:rsid w:val="00637EA1"/>
    <w:rsid w:val="00640B7D"/>
    <w:rsid w:val="00692CEF"/>
    <w:rsid w:val="00694ECE"/>
    <w:rsid w:val="006A218D"/>
    <w:rsid w:val="006A68C9"/>
    <w:rsid w:val="006B510F"/>
    <w:rsid w:val="006C5794"/>
    <w:rsid w:val="006D7F64"/>
    <w:rsid w:val="006F039E"/>
    <w:rsid w:val="006F5179"/>
    <w:rsid w:val="0070785F"/>
    <w:rsid w:val="00707D94"/>
    <w:rsid w:val="00715820"/>
    <w:rsid w:val="007259BF"/>
    <w:rsid w:val="007317F7"/>
    <w:rsid w:val="00734C77"/>
    <w:rsid w:val="00741F18"/>
    <w:rsid w:val="0074624B"/>
    <w:rsid w:val="0074649E"/>
    <w:rsid w:val="00767486"/>
    <w:rsid w:val="00776C9B"/>
    <w:rsid w:val="00792788"/>
    <w:rsid w:val="007979F0"/>
    <w:rsid w:val="007A2105"/>
    <w:rsid w:val="007A2680"/>
    <w:rsid w:val="007A4D3E"/>
    <w:rsid w:val="007B2134"/>
    <w:rsid w:val="007C6190"/>
    <w:rsid w:val="007D0C93"/>
    <w:rsid w:val="007F2002"/>
    <w:rsid w:val="00801369"/>
    <w:rsid w:val="00816FD1"/>
    <w:rsid w:val="00820BD5"/>
    <w:rsid w:val="0083427D"/>
    <w:rsid w:val="0083769E"/>
    <w:rsid w:val="00845E8B"/>
    <w:rsid w:val="00876700"/>
    <w:rsid w:val="008817FE"/>
    <w:rsid w:val="008A15F7"/>
    <w:rsid w:val="008B69AE"/>
    <w:rsid w:val="008C4801"/>
    <w:rsid w:val="008C536A"/>
    <w:rsid w:val="008D2DDD"/>
    <w:rsid w:val="008E2000"/>
    <w:rsid w:val="008E6ADE"/>
    <w:rsid w:val="008F2FEF"/>
    <w:rsid w:val="00905410"/>
    <w:rsid w:val="00921EAE"/>
    <w:rsid w:val="00923069"/>
    <w:rsid w:val="00933B8F"/>
    <w:rsid w:val="00936283"/>
    <w:rsid w:val="00940417"/>
    <w:rsid w:val="009468D9"/>
    <w:rsid w:val="0095292B"/>
    <w:rsid w:val="00962A2C"/>
    <w:rsid w:val="00963677"/>
    <w:rsid w:val="00967EC0"/>
    <w:rsid w:val="00977464"/>
    <w:rsid w:val="00984457"/>
    <w:rsid w:val="00984960"/>
    <w:rsid w:val="009873C6"/>
    <w:rsid w:val="009917C5"/>
    <w:rsid w:val="00991876"/>
    <w:rsid w:val="00995F7A"/>
    <w:rsid w:val="009A2330"/>
    <w:rsid w:val="009A2DCF"/>
    <w:rsid w:val="009A5723"/>
    <w:rsid w:val="009B0DF7"/>
    <w:rsid w:val="009B310A"/>
    <w:rsid w:val="009C679F"/>
    <w:rsid w:val="009D13A1"/>
    <w:rsid w:val="009D2157"/>
    <w:rsid w:val="009F0B13"/>
    <w:rsid w:val="00A030D7"/>
    <w:rsid w:val="00A143C7"/>
    <w:rsid w:val="00A155DC"/>
    <w:rsid w:val="00A32A31"/>
    <w:rsid w:val="00A632F3"/>
    <w:rsid w:val="00A7118C"/>
    <w:rsid w:val="00A77024"/>
    <w:rsid w:val="00A77819"/>
    <w:rsid w:val="00A80A71"/>
    <w:rsid w:val="00A920C7"/>
    <w:rsid w:val="00A93ACA"/>
    <w:rsid w:val="00AA14FD"/>
    <w:rsid w:val="00AA69F9"/>
    <w:rsid w:val="00AA78AC"/>
    <w:rsid w:val="00AB0F2C"/>
    <w:rsid w:val="00AB1D5E"/>
    <w:rsid w:val="00AB483F"/>
    <w:rsid w:val="00AD38DA"/>
    <w:rsid w:val="00AD4FA0"/>
    <w:rsid w:val="00AD6003"/>
    <w:rsid w:val="00AE4D37"/>
    <w:rsid w:val="00AF507A"/>
    <w:rsid w:val="00B04EFE"/>
    <w:rsid w:val="00B1066C"/>
    <w:rsid w:val="00B4020F"/>
    <w:rsid w:val="00B574A5"/>
    <w:rsid w:val="00B64F92"/>
    <w:rsid w:val="00B67DF1"/>
    <w:rsid w:val="00B974B2"/>
    <w:rsid w:val="00BA11A8"/>
    <w:rsid w:val="00BC038F"/>
    <w:rsid w:val="00BC1304"/>
    <w:rsid w:val="00BE1974"/>
    <w:rsid w:val="00BE6934"/>
    <w:rsid w:val="00BE772A"/>
    <w:rsid w:val="00BF5518"/>
    <w:rsid w:val="00C07C3E"/>
    <w:rsid w:val="00C11BCA"/>
    <w:rsid w:val="00C31446"/>
    <w:rsid w:val="00C32915"/>
    <w:rsid w:val="00C37638"/>
    <w:rsid w:val="00C43A5F"/>
    <w:rsid w:val="00C53C62"/>
    <w:rsid w:val="00C56AD1"/>
    <w:rsid w:val="00C607DF"/>
    <w:rsid w:val="00C65906"/>
    <w:rsid w:val="00C676F4"/>
    <w:rsid w:val="00C86BFA"/>
    <w:rsid w:val="00C87DA0"/>
    <w:rsid w:val="00C90E61"/>
    <w:rsid w:val="00C950C6"/>
    <w:rsid w:val="00CB2A27"/>
    <w:rsid w:val="00CD0B0C"/>
    <w:rsid w:val="00CD3CC6"/>
    <w:rsid w:val="00CE3BC9"/>
    <w:rsid w:val="00D10098"/>
    <w:rsid w:val="00D111DA"/>
    <w:rsid w:val="00D11A03"/>
    <w:rsid w:val="00D12CF8"/>
    <w:rsid w:val="00D15E7E"/>
    <w:rsid w:val="00D2141A"/>
    <w:rsid w:val="00D44485"/>
    <w:rsid w:val="00D64F91"/>
    <w:rsid w:val="00D76755"/>
    <w:rsid w:val="00D81080"/>
    <w:rsid w:val="00D83301"/>
    <w:rsid w:val="00D86E82"/>
    <w:rsid w:val="00D90F3C"/>
    <w:rsid w:val="00D9391B"/>
    <w:rsid w:val="00DB1502"/>
    <w:rsid w:val="00DB4620"/>
    <w:rsid w:val="00DB4DB5"/>
    <w:rsid w:val="00DB71DC"/>
    <w:rsid w:val="00DC725F"/>
    <w:rsid w:val="00DE0EE9"/>
    <w:rsid w:val="00DE3EA0"/>
    <w:rsid w:val="00DE6316"/>
    <w:rsid w:val="00DE6E38"/>
    <w:rsid w:val="00DF77A9"/>
    <w:rsid w:val="00E027C4"/>
    <w:rsid w:val="00E24663"/>
    <w:rsid w:val="00E25814"/>
    <w:rsid w:val="00E33D26"/>
    <w:rsid w:val="00E54038"/>
    <w:rsid w:val="00E5529C"/>
    <w:rsid w:val="00E6499E"/>
    <w:rsid w:val="00E7266C"/>
    <w:rsid w:val="00E84A95"/>
    <w:rsid w:val="00EB10A4"/>
    <w:rsid w:val="00EB6D3B"/>
    <w:rsid w:val="00EC764C"/>
    <w:rsid w:val="00ED522A"/>
    <w:rsid w:val="00ED7A26"/>
    <w:rsid w:val="00EE15A7"/>
    <w:rsid w:val="00EE278F"/>
    <w:rsid w:val="00EF7A19"/>
    <w:rsid w:val="00F3384B"/>
    <w:rsid w:val="00F36CE1"/>
    <w:rsid w:val="00F64676"/>
    <w:rsid w:val="00F71A00"/>
    <w:rsid w:val="00F748A4"/>
    <w:rsid w:val="00FA09B3"/>
    <w:rsid w:val="00FA5C0D"/>
    <w:rsid w:val="00FA7C45"/>
    <w:rsid w:val="00FB2F01"/>
    <w:rsid w:val="00FC0CCE"/>
    <w:rsid w:val="00FC34F6"/>
    <w:rsid w:val="00FD411D"/>
    <w:rsid w:val="00FD7BF9"/>
    <w:rsid w:val="00FE25B2"/>
    <w:rsid w:val="00FE3FA1"/>
    <w:rsid w:val="00FF1272"/>
    <w:rsid w:val="00FF2435"/>
    <w:rsid w:val="238A6030"/>
    <w:rsid w:val="2E3E6349"/>
    <w:rsid w:val="3C20DEC7"/>
    <w:rsid w:val="45AF026F"/>
    <w:rsid w:val="4B6665A9"/>
    <w:rsid w:val="6C62C7FE"/>
    <w:rsid w:val="71D1F3AD"/>
    <w:rsid w:val="736D02FA"/>
    <w:rsid w:val="7A4DDD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F2EDA5"/>
  <w15:chartTrackingRefBased/>
  <w15:docId w15:val="{BADDEFE0-8985-40B6-BB4B-A14DC6E0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494904"/>
    <w:pPr>
      <w:keepNext/>
      <w:keepLines/>
      <w:spacing w:before="160" w:line="288" w:lineRule="auto"/>
      <w:outlineLvl w:val="1"/>
    </w:pPr>
    <w:rPr>
      <w:rFonts w:asciiTheme="majorHAnsi" w:eastAsiaTheme="majorEastAsia" w:hAnsiTheme="majorHAnsi" w:cstheme="majorBidi"/>
      <w:bCs/>
      <w:color w:val="0072BC" w:themeColor="accent1"/>
      <w:sz w:val="36"/>
      <w:szCs w:val="36"/>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94ECE"/>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694E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4ECE"/>
  </w:style>
  <w:style w:type="paragraph" w:styleId="Footer">
    <w:name w:val="footer"/>
    <w:basedOn w:val="Normal"/>
    <w:link w:val="FooterChar"/>
    <w:uiPriority w:val="99"/>
    <w:unhideWhenUsed/>
    <w:rsid w:val="00694E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4ECE"/>
  </w:style>
  <w:style w:type="paragraph" w:styleId="NormalWeb">
    <w:name w:val="Normal (Web)"/>
    <w:basedOn w:val="Normal"/>
    <w:uiPriority w:val="99"/>
    <w:unhideWhenUsed/>
    <w:rsid w:val="004B0C2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papagetitle">
    <w:name w:val="papagetitle"/>
    <w:basedOn w:val="DefaultParagraphFont"/>
    <w:rsid w:val="00A920C7"/>
  </w:style>
  <w:style w:type="paragraph" w:styleId="ListParagraph">
    <w:name w:val="List Paragraph"/>
    <w:basedOn w:val="Normal"/>
    <w:uiPriority w:val="34"/>
    <w:qFormat/>
    <w:rsid w:val="00A920C7"/>
    <w:pPr>
      <w:ind w:left="720"/>
      <w:contextualSpacing/>
    </w:pPr>
  </w:style>
  <w:style w:type="character" w:customStyle="1" w:styleId="apple-converted-space">
    <w:name w:val="apple-converted-space"/>
    <w:basedOn w:val="DefaultParagraphFont"/>
    <w:rsid w:val="00DE6E38"/>
  </w:style>
  <w:style w:type="character" w:styleId="Hyperlink">
    <w:name w:val="Hyperlink"/>
    <w:basedOn w:val="DefaultParagraphFont"/>
    <w:uiPriority w:val="99"/>
    <w:unhideWhenUsed/>
    <w:rsid w:val="00D44485"/>
    <w:rPr>
      <w:color w:val="0072BC" w:themeColor="hyperlink"/>
      <w:u w:val="single"/>
    </w:rPr>
  </w:style>
  <w:style w:type="character" w:customStyle="1" w:styleId="Heading2Char">
    <w:name w:val="Heading 2 Char"/>
    <w:basedOn w:val="DefaultParagraphFont"/>
    <w:link w:val="Heading2"/>
    <w:uiPriority w:val="9"/>
    <w:rsid w:val="00494904"/>
    <w:rPr>
      <w:rFonts w:asciiTheme="majorHAnsi" w:eastAsiaTheme="majorEastAsia" w:hAnsiTheme="majorHAnsi" w:cstheme="majorBidi"/>
      <w:bCs/>
      <w:color w:val="0072BC" w:themeColor="accent1"/>
      <w:sz w:val="36"/>
      <w:szCs w:val="36"/>
      <w:lang w:val="en-US"/>
    </w:rPr>
  </w:style>
  <w:style w:type="paragraph" w:customStyle="1" w:styleId="Normal-nospacing">
    <w:name w:val="Normal - no spacing"/>
    <w:basedOn w:val="Normal"/>
    <w:link w:val="Normal-nospacingChar"/>
    <w:qFormat/>
    <w:rsid w:val="00284B49"/>
    <w:pPr>
      <w:spacing w:after="0" w:line="336" w:lineRule="auto"/>
    </w:pPr>
    <w:rPr>
      <w:rFonts w:eastAsiaTheme="minorEastAsia"/>
      <w:szCs w:val="24"/>
      <w:lang w:val="en-US"/>
    </w:rPr>
  </w:style>
  <w:style w:type="character" w:customStyle="1" w:styleId="Normal-nospacingChar">
    <w:name w:val="Normal - no spacing Char"/>
    <w:basedOn w:val="DefaultParagraphFont"/>
    <w:link w:val="Normal-nospacing"/>
    <w:rsid w:val="00284B49"/>
    <w:rPr>
      <w:rFonts w:eastAsiaTheme="minorEastAsia"/>
      <w:szCs w:val="24"/>
      <w:lang w:val="en-US"/>
    </w:rPr>
  </w:style>
  <w:style w:type="paragraph" w:styleId="BalloonText">
    <w:name w:val="Balloon Text"/>
    <w:basedOn w:val="Normal"/>
    <w:link w:val="BalloonTextChar"/>
    <w:uiPriority w:val="99"/>
    <w:semiHidden/>
    <w:unhideWhenUsed/>
    <w:rsid w:val="0018734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7348"/>
    <w:rPr>
      <w:rFonts w:ascii="Segoe UI" w:hAnsi="Segoe UI" w:cs="Segoe UI"/>
      <w:sz w:val="18"/>
      <w:szCs w:val="18"/>
    </w:rPr>
  </w:style>
  <w:style w:type="character" w:styleId="CommentReference">
    <w:name w:val="annotation reference"/>
    <w:basedOn w:val="DefaultParagraphFont"/>
    <w:uiPriority w:val="99"/>
    <w:semiHidden/>
    <w:unhideWhenUsed/>
    <w:rsid w:val="00820BD5"/>
    <w:rPr>
      <w:sz w:val="16"/>
      <w:szCs w:val="16"/>
    </w:rPr>
  </w:style>
  <w:style w:type="paragraph" w:styleId="CommentText">
    <w:name w:val="annotation text"/>
    <w:basedOn w:val="Normal"/>
    <w:link w:val="CommentTextChar"/>
    <w:uiPriority w:val="99"/>
    <w:unhideWhenUsed/>
    <w:rsid w:val="00820BD5"/>
    <w:pPr>
      <w:spacing w:line="240" w:lineRule="auto"/>
    </w:pPr>
    <w:rPr>
      <w:sz w:val="20"/>
      <w:szCs w:val="20"/>
    </w:rPr>
  </w:style>
  <w:style w:type="character" w:customStyle="1" w:styleId="CommentTextChar">
    <w:name w:val="Comment Text Char"/>
    <w:basedOn w:val="DefaultParagraphFont"/>
    <w:link w:val="CommentText"/>
    <w:uiPriority w:val="99"/>
    <w:rsid w:val="00820BD5"/>
    <w:rPr>
      <w:sz w:val="20"/>
      <w:szCs w:val="20"/>
    </w:rPr>
  </w:style>
  <w:style w:type="paragraph" w:styleId="CommentSubject">
    <w:name w:val="annotation subject"/>
    <w:basedOn w:val="CommentText"/>
    <w:next w:val="CommentText"/>
    <w:link w:val="CommentSubjectChar"/>
    <w:uiPriority w:val="99"/>
    <w:semiHidden/>
    <w:unhideWhenUsed/>
    <w:rsid w:val="00820BD5"/>
    <w:rPr>
      <w:b/>
      <w:bCs/>
    </w:rPr>
  </w:style>
  <w:style w:type="character" w:customStyle="1" w:styleId="CommentSubjectChar">
    <w:name w:val="Comment Subject Char"/>
    <w:basedOn w:val="CommentTextChar"/>
    <w:link w:val="CommentSubject"/>
    <w:uiPriority w:val="99"/>
    <w:semiHidden/>
    <w:rsid w:val="00820BD5"/>
    <w:rPr>
      <w:b/>
      <w:bCs/>
      <w:sz w:val="20"/>
      <w:szCs w:val="20"/>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174FA5"/>
    <w:rPr>
      <w:color w:val="605E5C"/>
      <w:shd w:val="clear" w:color="auto" w:fill="E1DFDD"/>
    </w:rPr>
  </w:style>
  <w:style w:type="character" w:styleId="FollowedHyperlink">
    <w:name w:val="FollowedHyperlink"/>
    <w:basedOn w:val="DefaultParagraphFont"/>
    <w:uiPriority w:val="99"/>
    <w:semiHidden/>
    <w:unhideWhenUsed/>
    <w:rsid w:val="006C5794"/>
    <w:rPr>
      <w:color w:val="0072BC" w:themeColor="followedHyperlink"/>
      <w:u w:val="single"/>
    </w:rPr>
  </w:style>
  <w:style w:type="paragraph" w:styleId="Revision">
    <w:name w:val="Revision"/>
    <w:hidden/>
    <w:uiPriority w:val="99"/>
    <w:semiHidden/>
    <w:rsid w:val="00106DFA"/>
    <w:pPr>
      <w:spacing w:after="0" w:line="240" w:lineRule="auto"/>
    </w:pPr>
  </w:style>
  <w:style w:type="character" w:styleId="FootnoteReference">
    <w:name w:val="footnote reference"/>
    <w:basedOn w:val="DefaultParagraphFont"/>
    <w:uiPriority w:val="99"/>
    <w:unhideWhenUsed/>
    <w:rsid w:val="00C950C6"/>
    <w:rPr>
      <w:vertAlign w:val="superscript"/>
    </w:rPr>
  </w:style>
  <w:style w:type="paragraph" w:styleId="FootnoteText">
    <w:name w:val="footnote text"/>
    <w:basedOn w:val="Normal"/>
    <w:link w:val="FootnoteTextChar"/>
    <w:uiPriority w:val="99"/>
    <w:unhideWhenUsed/>
    <w:rsid w:val="00DF77A9"/>
    <w:pPr>
      <w:spacing w:after="0" w:line="240" w:lineRule="auto"/>
    </w:pPr>
    <w:rPr>
      <w:kern w:val="2"/>
      <w:sz w:val="20"/>
      <w:szCs w:val="20"/>
      <w:lang w:val="en-US"/>
      <w14:ligatures w14:val="standardContextual"/>
    </w:rPr>
  </w:style>
  <w:style w:type="character" w:customStyle="1" w:styleId="FootnoteTextChar">
    <w:name w:val="Footnote Text Char"/>
    <w:basedOn w:val="DefaultParagraphFont"/>
    <w:link w:val="FootnoteText"/>
    <w:uiPriority w:val="99"/>
    <w:rsid w:val="00DF77A9"/>
    <w:rPr>
      <w:kern w:val="2"/>
      <w:sz w:val="20"/>
      <w:szCs w:val="20"/>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3881515">
      <w:bodyDiv w:val="1"/>
      <w:marLeft w:val="0"/>
      <w:marRight w:val="0"/>
      <w:marTop w:val="0"/>
      <w:marBottom w:val="0"/>
      <w:divBdr>
        <w:top w:val="none" w:sz="0" w:space="0" w:color="auto"/>
        <w:left w:val="none" w:sz="0" w:space="0" w:color="auto"/>
        <w:bottom w:val="none" w:sz="0" w:space="0" w:color="auto"/>
        <w:right w:val="none" w:sz="0" w:space="0" w:color="auto"/>
      </w:divBdr>
    </w:div>
    <w:div w:id="1250650149">
      <w:bodyDiv w:val="1"/>
      <w:marLeft w:val="0"/>
      <w:marRight w:val="0"/>
      <w:marTop w:val="0"/>
      <w:marBottom w:val="0"/>
      <w:divBdr>
        <w:top w:val="none" w:sz="0" w:space="0" w:color="auto"/>
        <w:left w:val="none" w:sz="0" w:space="0" w:color="auto"/>
        <w:bottom w:val="none" w:sz="0" w:space="0" w:color="auto"/>
        <w:right w:val="none" w:sz="0" w:space="0" w:color="auto"/>
      </w:divBdr>
    </w:div>
    <w:div w:id="1344240114">
      <w:bodyDiv w:val="1"/>
      <w:marLeft w:val="0"/>
      <w:marRight w:val="0"/>
      <w:marTop w:val="0"/>
      <w:marBottom w:val="0"/>
      <w:divBdr>
        <w:top w:val="none" w:sz="0" w:space="0" w:color="auto"/>
        <w:left w:val="none" w:sz="0" w:space="0" w:color="auto"/>
        <w:bottom w:val="none" w:sz="0" w:space="0" w:color="auto"/>
        <w:right w:val="none" w:sz="0" w:space="0" w:color="auto"/>
      </w:divBdr>
    </w:div>
    <w:div w:id="1401291352">
      <w:bodyDiv w:val="1"/>
      <w:marLeft w:val="0"/>
      <w:marRight w:val="0"/>
      <w:marTop w:val="0"/>
      <w:marBottom w:val="0"/>
      <w:divBdr>
        <w:top w:val="none" w:sz="0" w:space="0" w:color="auto"/>
        <w:left w:val="none" w:sz="0" w:space="0" w:color="auto"/>
        <w:bottom w:val="none" w:sz="0" w:space="0" w:color="auto"/>
        <w:right w:val="none" w:sz="0" w:space="0" w:color="auto"/>
      </w:divBdr>
    </w:div>
    <w:div w:id="1463307932">
      <w:bodyDiv w:val="1"/>
      <w:marLeft w:val="0"/>
      <w:marRight w:val="0"/>
      <w:marTop w:val="0"/>
      <w:marBottom w:val="0"/>
      <w:divBdr>
        <w:top w:val="none" w:sz="0" w:space="0" w:color="auto"/>
        <w:left w:val="none" w:sz="0" w:space="0" w:color="auto"/>
        <w:bottom w:val="none" w:sz="0" w:space="0" w:color="auto"/>
        <w:right w:val="none" w:sz="0" w:space="0" w:color="auto"/>
      </w:divBdr>
    </w:div>
    <w:div w:id="193196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hed.net/home.ph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UNHCR Report Theme">
  <a:themeElements>
    <a:clrScheme name="UNHCR Colors">
      <a:dk1>
        <a:srgbClr val="000000"/>
      </a:dk1>
      <a:lt1>
        <a:sysClr val="window" lastClr="FFFFFF"/>
      </a:lt1>
      <a:dk2>
        <a:srgbClr val="FFFFFF"/>
      </a:dk2>
      <a:lt2>
        <a:srgbClr val="0072BC"/>
      </a:lt2>
      <a:accent1>
        <a:srgbClr val="0072BC"/>
      </a:accent1>
      <a:accent2>
        <a:srgbClr val="000000"/>
      </a:accent2>
      <a:accent3>
        <a:srgbClr val="FAEB00"/>
      </a:accent3>
      <a:accent4>
        <a:srgbClr val="18375F"/>
      </a:accent4>
      <a:accent5>
        <a:srgbClr val="00B398"/>
      </a:accent5>
      <a:accent6>
        <a:srgbClr val="EF4A60"/>
      </a:accent6>
      <a:hlink>
        <a:srgbClr val="0072BC"/>
      </a:hlink>
      <a:folHlink>
        <a:srgbClr val="0072BC"/>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eb3bd455-7974-4fb2-a67e-41d509d76893">
      <UserInfo>
        <DisplayName>Emad Daoud</DisplayName>
        <AccountId>87</AccountId>
        <AccountType/>
      </UserInfo>
      <UserInfo>
        <DisplayName>Jack LeGresley</DisplayName>
        <AccountId>66</AccountId>
        <AccountType/>
      </UserInfo>
      <UserInfo>
        <DisplayName>Akarachai Chaimaneekarakate</DisplayName>
        <AccountId>49</AccountId>
        <AccountType/>
      </UserInfo>
    </SharedWithUsers>
    <TaxCatchAll xmlns="eb3bd455-7974-4fb2-a67e-41d509d76893" xsi:nil="true"/>
    <lcf76f155ced4ddcb4097134ff3c332f xmlns="63b19c9f-6b11-456a-b591-50af2d1c57d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22BE2389B6453458E90A2E9DBE8C839" ma:contentTypeVersion="16" ma:contentTypeDescription="Create a new document." ma:contentTypeScope="" ma:versionID="e77760425bf2fa0321cd3ce995d8addd">
  <xsd:schema xmlns:xsd="http://www.w3.org/2001/XMLSchema" xmlns:xs="http://www.w3.org/2001/XMLSchema" xmlns:p="http://schemas.microsoft.com/office/2006/metadata/properties" xmlns:ns2="eb3bd455-7974-4fb2-a67e-41d509d76893" xmlns:ns3="63b19c9f-6b11-456a-b591-50af2d1c57d1" targetNamespace="http://schemas.microsoft.com/office/2006/metadata/properties" ma:root="true" ma:fieldsID="41ce06242256e31257eb39383922d4dd" ns2:_="" ns3:_="">
    <xsd:import namespace="eb3bd455-7974-4fb2-a67e-41d509d76893"/>
    <xsd:import namespace="63b19c9f-6b11-456a-b591-50af2d1c57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3bd455-7974-4fb2-a67e-41d509d7689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ee9d03a-db72-4991-b4d2-41d22c994f61}" ma:internalName="TaxCatchAll" ma:showField="CatchAllData" ma:web="eb3bd455-7974-4fb2-a67e-41d509d7689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3b19c9f-6b11-456a-b591-50af2d1c57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5f3f4cc-79b9-4d17-b8fa-dd7577b1fb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569B6-EF82-4A0C-99F7-35A90CCCCBF2}">
  <ds:schemaRefs>
    <ds:schemaRef ds:uri="http://schemas.microsoft.com/sharepoint/v3/contenttype/forms"/>
  </ds:schemaRefs>
</ds:datastoreItem>
</file>

<file path=customXml/itemProps2.xml><?xml version="1.0" encoding="utf-8"?>
<ds:datastoreItem xmlns:ds="http://schemas.openxmlformats.org/officeDocument/2006/customXml" ds:itemID="{99403E7B-080A-4497-8C9C-A86EE7CD3AE4}">
  <ds:schemaRefs>
    <ds:schemaRef ds:uri="http://schemas.microsoft.com/office/2006/metadata/properties"/>
    <ds:schemaRef ds:uri="http://schemas.microsoft.com/office/infopath/2007/PartnerControls"/>
    <ds:schemaRef ds:uri="eb3bd455-7974-4fb2-a67e-41d509d76893"/>
    <ds:schemaRef ds:uri="63b19c9f-6b11-456a-b591-50af2d1c57d1"/>
  </ds:schemaRefs>
</ds:datastoreItem>
</file>

<file path=customXml/itemProps3.xml><?xml version="1.0" encoding="utf-8"?>
<ds:datastoreItem xmlns:ds="http://schemas.openxmlformats.org/officeDocument/2006/customXml" ds:itemID="{21C34A27-20E5-468A-ADF3-6412412884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3bd455-7974-4fb2-a67e-41d509d76893"/>
    <ds:schemaRef ds:uri="63b19c9f-6b11-456a-b591-50af2d1c57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7AEEAE-261A-4576-8BCE-7FFD13602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1509</Words>
  <Characters>8607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UNHCR</Company>
  <LinksUpToDate>false</LinksUpToDate>
  <CharactersWithSpaces>10096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Akinalp Orhan</dc:creator>
  <cp:keywords/>
  <dc:description/>
  <cp:lastModifiedBy>UNHCR DPM Partnership</cp:lastModifiedBy>
  <cp:revision>2</cp:revision>
  <cp:lastPrinted>2015-12-10T13:54:00Z</cp:lastPrinted>
  <dcterms:created xsi:type="dcterms:W3CDTF">2026-01-30T08:17:00Z</dcterms:created>
  <dcterms:modified xsi:type="dcterms:W3CDTF">2026-01-30T08:17:00Z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0x010100622BE2389B6453458E90A2E9DBE8C839</vt:lpwstr>
  </property>
  <property fmtid="{D5CDD505-2E9C-101B-9397-08002B2CF9AE}" pid="3" name="MediaServiceImageTags">
    <vt:lpwstr/>
  </property>
</Properties>
</file>