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028542A">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028542A">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7BFC3964" w:rsidR="00E840B1" w:rsidRPr="000F08EA" w:rsidRDefault="000F08E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0F08EA">
              <w:rPr>
                <w:rFonts w:ascii="Times New Roman" w:hAnsi="Times New Roman"/>
                <w:bCs/>
                <w:sz w:val="24"/>
                <w:szCs w:val="24"/>
              </w:rPr>
              <w:t>UNIDO</w:t>
            </w:r>
            <w:r w:rsidR="00E840B1" w:rsidRPr="000F08EA">
              <w:rPr>
                <w:rFonts w:ascii="Times New Roman" w:hAnsi="Times New Roman"/>
                <w:bCs/>
                <w:sz w:val="24"/>
                <w:szCs w:val="24"/>
              </w:rPr>
              <w:t xml:space="preserve"> </w:t>
            </w:r>
            <w:r w:rsidR="0028542A" w:rsidRPr="00220EB6">
              <w:rPr>
                <w:rFonts w:ascii="Times New Roman" w:hAnsi="Times New Roman"/>
                <w:bCs/>
                <w:sz w:val="24"/>
                <w:szCs w:val="24"/>
              </w:rPr>
              <w:t>Headquarters</w:t>
            </w:r>
            <w:r w:rsidR="00220EB6" w:rsidRPr="00220EB6">
              <w:rPr>
                <w:rFonts w:ascii="Times New Roman" w:hAnsi="Times New Roman"/>
                <w:bCs/>
                <w:sz w:val="24"/>
                <w:szCs w:val="24"/>
              </w:rPr>
              <w:t>, Vienna, Austria</w:t>
            </w:r>
          </w:p>
        </w:tc>
      </w:tr>
      <w:tr w:rsidR="00E840B1" w:rsidRPr="000F08EA" w14:paraId="11B59B35" w14:textId="77777777" w:rsidTr="0028542A">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0C354BAF" w:rsidR="00E840B1" w:rsidRPr="00DB1896" w:rsidRDefault="006B7DDD"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hAnsi="Times New Roman"/>
                <w:b/>
                <w:bCs/>
                <w:color w:val="999999"/>
                <w:sz w:val="24"/>
                <w:szCs w:val="24"/>
              </w:rPr>
              <w:t>1 June</w:t>
            </w:r>
            <w:r w:rsidR="00220EB6">
              <w:rPr>
                <w:rFonts w:ascii="Times New Roman" w:hAnsi="Times New Roman"/>
                <w:b/>
                <w:bCs/>
                <w:color w:val="999999"/>
                <w:sz w:val="24"/>
                <w:szCs w:val="24"/>
              </w:rPr>
              <w:t>, 202</w:t>
            </w:r>
            <w:r w:rsidR="00DB1896">
              <w:rPr>
                <w:rFonts w:ascii="Times New Roman" w:eastAsiaTheme="minorEastAsia" w:hAnsi="Times New Roman" w:hint="eastAsia"/>
                <w:b/>
                <w:bCs/>
                <w:color w:val="999999"/>
                <w:sz w:val="24"/>
                <w:szCs w:val="24"/>
                <w:lang w:eastAsia="zh-CN"/>
              </w:rPr>
              <w:t>6</w:t>
            </w:r>
          </w:p>
        </w:tc>
      </w:tr>
      <w:tr w:rsidR="00E840B1" w:rsidRPr="000F08EA" w14:paraId="381390ED" w14:textId="77777777" w:rsidTr="0028542A">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59582023" w:rsidR="00E840B1" w:rsidRPr="00DB1896" w:rsidRDefault="006B7DDD"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hAnsi="Times New Roman"/>
                <w:b/>
                <w:bCs/>
                <w:color w:val="999999"/>
                <w:sz w:val="24"/>
                <w:szCs w:val="24"/>
              </w:rPr>
              <w:t>30 November</w:t>
            </w:r>
            <w:r w:rsidR="00B16DEF">
              <w:rPr>
                <w:rFonts w:ascii="Times New Roman" w:hAnsi="Times New Roman"/>
                <w:b/>
                <w:bCs/>
                <w:color w:val="999999"/>
                <w:sz w:val="24"/>
                <w:szCs w:val="24"/>
              </w:rPr>
              <w:t>,</w:t>
            </w:r>
            <w:r w:rsidR="00220EB6">
              <w:rPr>
                <w:rFonts w:ascii="Times New Roman" w:hAnsi="Times New Roman"/>
                <w:b/>
                <w:bCs/>
                <w:color w:val="999999"/>
                <w:sz w:val="24"/>
                <w:szCs w:val="24"/>
              </w:rPr>
              <w:t xml:space="preserve"> 202</w:t>
            </w:r>
            <w:r w:rsidR="00DB1896">
              <w:rPr>
                <w:rFonts w:ascii="Times New Roman" w:eastAsiaTheme="minorEastAsia" w:hAnsi="Times New Roman" w:hint="eastAsia"/>
                <w:b/>
                <w:bCs/>
                <w:color w:val="999999"/>
                <w:sz w:val="24"/>
                <w:szCs w:val="24"/>
                <w:lang w:eastAsia="zh-CN"/>
              </w:rPr>
              <w:t>6</w:t>
            </w:r>
          </w:p>
        </w:tc>
      </w:tr>
    </w:tbl>
    <w:p w14:paraId="61AB9CC7" w14:textId="77777777" w:rsidR="00686D10" w:rsidRDefault="00686D10" w:rsidP="0028542A">
      <w:pPr>
        <w:spacing w:line="276" w:lineRule="auto"/>
        <w:rPr>
          <w:sz w:val="22"/>
          <w:szCs w:val="22"/>
          <w:lang w:eastAsia="en-US"/>
        </w:rPr>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Each of these programmatic fields of activity contains a number of individual </w:t>
      </w:r>
      <w:proofErr w:type="spellStart"/>
      <w:r w:rsidRPr="0028542A">
        <w:rPr>
          <w:rFonts w:ascii="Times New Roman" w:hAnsi="Times New Roman"/>
          <w:color w:val="000000" w:themeColor="text1"/>
          <w:sz w:val="22"/>
          <w:szCs w:val="22"/>
        </w:rPr>
        <w:t>programmes</w:t>
      </w:r>
      <w:proofErr w:type="spellEnd"/>
      <w:r w:rsidRPr="0028542A">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28542A">
        <w:rPr>
          <w:rFonts w:ascii="Times New Roman" w:hAnsi="Times New Roman"/>
          <w:color w:val="000000" w:themeColor="text1"/>
          <w:sz w:val="22"/>
          <w:szCs w:val="22"/>
        </w:rPr>
        <w:t>i</w:t>
      </w:r>
      <w:proofErr w:type="spellEnd"/>
      <w:r w:rsidRPr="0028542A">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34083319" w14:textId="77777777" w:rsidR="00220EB6" w:rsidRPr="0028542A" w:rsidRDefault="00220EB6" w:rsidP="0028542A">
      <w:pPr>
        <w:jc w:val="both"/>
        <w:rPr>
          <w:rFonts w:ascii="Times New Roman" w:hAnsi="Times New Roman"/>
          <w:color w:val="000000" w:themeColor="text1"/>
          <w:sz w:val="22"/>
          <w:szCs w:val="22"/>
        </w:rPr>
      </w:pPr>
    </w:p>
    <w:p w14:paraId="13601F77" w14:textId="77777777" w:rsidR="00220EB6" w:rsidRDefault="00220EB6" w:rsidP="00220EB6">
      <w:pPr>
        <w:jc w:val="both"/>
        <w:rPr>
          <w:rFonts w:ascii="Times New Roman" w:hAnsi="Times New Roman"/>
          <w:color w:val="000000" w:themeColor="text1"/>
          <w:sz w:val="22"/>
          <w:szCs w:val="22"/>
        </w:rPr>
      </w:pPr>
      <w:r w:rsidRPr="00220EB6">
        <w:rPr>
          <w:rFonts w:ascii="Times New Roman" w:hAnsi="Times New Roman"/>
          <w:color w:val="000000" w:themeColor="text1"/>
          <w:sz w:val="22"/>
          <w:szCs w:val="22"/>
        </w:rPr>
        <w:t>The Directorate of Technical Cooperation and Sustainable Industrial Development (TCS), headed by a Managing Director, oversees the Organization's development of capacities for industrial development as well as industrial policy advice, statistics and research activities and the Organization's normative contribution to Member States and global development community in achieving the SDGs. The Directorate also ensures the application of strategies and interventions for sustainable industrial development related to Environment, Energy, SMEs, Competitiveness and Job creation, as well as Digitalization and Artificial Intelligence. Through coordination in-house and with Member States and industry stakeholders, it ensures that the services provided in these areas contribute toward effective and appropriate technical, business and policy solutions and are focused on results and on realizing any potential for scaling up and positioning UNIDO as a leading platform for industrial development in developing countries and global fora.</w:t>
      </w:r>
    </w:p>
    <w:p w14:paraId="7C7DEA43" w14:textId="77777777" w:rsidR="00220EB6" w:rsidRPr="00220EB6" w:rsidRDefault="00220EB6" w:rsidP="00220EB6">
      <w:pPr>
        <w:jc w:val="both"/>
        <w:rPr>
          <w:rFonts w:ascii="Times New Roman" w:hAnsi="Times New Roman"/>
          <w:color w:val="000000" w:themeColor="text1"/>
          <w:sz w:val="22"/>
          <w:szCs w:val="22"/>
        </w:rPr>
      </w:pPr>
    </w:p>
    <w:p w14:paraId="69A3C45C" w14:textId="79847BEA" w:rsidR="00220EB6" w:rsidRDefault="00220EB6" w:rsidP="00220EB6">
      <w:pPr>
        <w:jc w:val="both"/>
        <w:rPr>
          <w:rFonts w:ascii="Times New Roman" w:hAnsi="Times New Roman"/>
          <w:color w:val="000000" w:themeColor="text1"/>
          <w:sz w:val="22"/>
          <w:szCs w:val="22"/>
        </w:rPr>
      </w:pPr>
      <w:r w:rsidRPr="00220EB6">
        <w:rPr>
          <w:rFonts w:ascii="Times New Roman" w:hAnsi="Times New Roman"/>
          <w:color w:val="000000" w:themeColor="text1"/>
          <w:sz w:val="22"/>
          <w:szCs w:val="22"/>
        </w:rPr>
        <w:t>The Directorate houses the technical Divisions of Capacity Development and Industrial Policy Advice (TCS/CAP); Circular Economy and Environmental Protection (TCS/CEP); Decarbonization and Sustainable Energy (TCS/DSE); SMEs, Competitiveness and Job Creation (TCS/SME); and Digital Transformation and AI Strategies (TCS/DAS). The Directorate also ensures close coordination and collaboration among the Divisions as well as with relevant entities in the Directorate of Global Partnerships and External Relations (GLO) and the Directorate of SDG Innovation and Economic Transformation (IET).</w:t>
      </w:r>
    </w:p>
    <w:p w14:paraId="2678F1BF" w14:textId="77777777" w:rsidR="00220EB6" w:rsidRPr="00220EB6" w:rsidRDefault="00220EB6" w:rsidP="00220EB6">
      <w:pPr>
        <w:jc w:val="both"/>
        <w:rPr>
          <w:rFonts w:ascii="Times New Roman" w:hAnsi="Times New Roman"/>
          <w:color w:val="000000" w:themeColor="text1"/>
          <w:sz w:val="22"/>
          <w:szCs w:val="22"/>
        </w:rPr>
      </w:pPr>
    </w:p>
    <w:p w14:paraId="04B5DA39" w14:textId="4FA042AD" w:rsidR="00C552A6" w:rsidRPr="00C552A6" w:rsidRDefault="00C552A6" w:rsidP="00C552A6">
      <w:pPr>
        <w:jc w:val="both"/>
        <w:rPr>
          <w:rFonts w:ascii="Times New Roman" w:hAnsi="Times New Roman"/>
          <w:color w:val="000000" w:themeColor="text1"/>
          <w:sz w:val="22"/>
          <w:szCs w:val="22"/>
        </w:rPr>
      </w:pPr>
      <w:r w:rsidRPr="00C552A6">
        <w:rPr>
          <w:rFonts w:ascii="Times New Roman" w:hAnsi="Times New Roman"/>
          <w:color w:val="000000" w:themeColor="text1"/>
          <w:sz w:val="22"/>
          <w:szCs w:val="22"/>
        </w:rPr>
        <w:t>Under the supervision of the Managing Director of the Directorate of Technical Cooperation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Sustainable Industrial Development (TCS), and in close coordination with other organizational</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entities within UNIDO, the Division of MSME Competitiveness, Quality and Job Creation</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(TCS/SME) works towards increasing the competitiveness of industries in developing countries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countries in transition, especially emphasizing business development of MSMEs engaged in</w:t>
      </w:r>
    </w:p>
    <w:p w14:paraId="62240D51" w14:textId="0C7F4EF9" w:rsidR="00C552A6" w:rsidRDefault="00C552A6" w:rsidP="00C552A6">
      <w:pPr>
        <w:jc w:val="both"/>
        <w:rPr>
          <w:rFonts w:ascii="Times New Roman" w:hAnsi="Times New Roman"/>
          <w:color w:val="000000" w:themeColor="text1"/>
          <w:sz w:val="22"/>
          <w:szCs w:val="22"/>
        </w:rPr>
      </w:pPr>
      <w:r w:rsidRPr="00C552A6">
        <w:rPr>
          <w:rFonts w:ascii="Times New Roman" w:hAnsi="Times New Roman"/>
          <w:color w:val="000000" w:themeColor="text1"/>
          <w:sz w:val="22"/>
          <w:szCs w:val="22"/>
        </w:rPr>
        <w:lastRenderedPageBreak/>
        <w:t>manufacturing and creating jobs therein. It aims at increasing competitiveness among MSMEs in</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two interconnected ways: first, by modernizing businesses through the transfer of advanced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technologies adapted to local conditions, product innovation, productivity improvement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upgrading, developing market and value chain readiness as well as improved access to finance;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second, by improving the quality of MSME manufactured products and their compliance with</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market requirements through capacity building for the development of industrial production and</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trade-related quality infrastructure including for standardization, metrology, accreditation and of</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conformity assessment service institutions (testing, certification, inspection and calibration) and the</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strengthening of their capacities.</w:t>
      </w:r>
      <w:r w:rsidRPr="00C552A6">
        <w:rPr>
          <w:rFonts w:ascii="Times New Roman" w:hAnsi="Times New Roman"/>
          <w:color w:val="000000" w:themeColor="text1"/>
          <w:sz w:val="22"/>
          <w:szCs w:val="22"/>
        </w:rPr>
        <w:cr/>
      </w:r>
    </w:p>
    <w:p w14:paraId="078C0149" w14:textId="55678AF7" w:rsidR="00C552A6" w:rsidRPr="0028542A" w:rsidRDefault="00C552A6" w:rsidP="00C552A6">
      <w:pPr>
        <w:jc w:val="both"/>
        <w:rPr>
          <w:rFonts w:ascii="Times New Roman" w:hAnsi="Times New Roman"/>
          <w:color w:val="000000" w:themeColor="text1"/>
          <w:sz w:val="22"/>
          <w:szCs w:val="22"/>
        </w:rPr>
      </w:pPr>
      <w:r w:rsidRPr="00C552A6">
        <w:rPr>
          <w:rFonts w:ascii="Times New Roman" w:hAnsi="Times New Roman"/>
          <w:color w:val="000000" w:themeColor="text1"/>
          <w:sz w:val="22"/>
          <w:szCs w:val="22"/>
        </w:rPr>
        <w:t>The internship position is located under the Competitiveness, Quality and Compliance Unit (TCS/SME/CQC)</w:t>
      </w:r>
      <w:r>
        <w:rPr>
          <w:rFonts w:ascii="Times New Roman" w:hAnsi="Times New Roman"/>
          <w:color w:val="000000" w:themeColor="text1"/>
          <w:sz w:val="22"/>
          <w:szCs w:val="22"/>
        </w:rPr>
        <w:t xml:space="preserve">. The </w:t>
      </w:r>
      <w:r w:rsidRPr="00C552A6">
        <w:rPr>
          <w:rFonts w:ascii="Times New Roman" w:hAnsi="Times New Roman"/>
          <w:color w:val="000000" w:themeColor="text1"/>
          <w:sz w:val="22"/>
          <w:szCs w:val="22"/>
        </w:rPr>
        <w:t>Unit builds national and regional</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production and quality infrastructure systems, with an emphasis on providing internationally</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recognized services, facilitating MSME participation in regional and global value chains;</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strengthening institutional quality infrastructure capacities; building conformity assessment</w:t>
      </w:r>
      <w:r>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capacities; and supporting market access and quality awareness with the public sector, economic</w:t>
      </w:r>
      <w:r w:rsidR="00670C53">
        <w:rPr>
          <w:rFonts w:ascii="Times New Roman" w:hAnsi="Times New Roman"/>
          <w:color w:val="000000" w:themeColor="text1"/>
          <w:sz w:val="22"/>
          <w:szCs w:val="22"/>
        </w:rPr>
        <w:t xml:space="preserve"> </w:t>
      </w:r>
      <w:r w:rsidRPr="00C552A6">
        <w:rPr>
          <w:rFonts w:ascii="Times New Roman" w:hAnsi="Times New Roman"/>
          <w:color w:val="000000" w:themeColor="text1"/>
          <w:sz w:val="22"/>
          <w:szCs w:val="22"/>
        </w:rPr>
        <w:t>operators and consumers, placing a special emphasis on capacitating MSMEs.</w:t>
      </w:r>
    </w:p>
    <w:p w14:paraId="1F04A942" w14:textId="77777777" w:rsidR="00D71398" w:rsidRPr="0028542A" w:rsidRDefault="00D71398" w:rsidP="00A54FC8">
      <w:pPr>
        <w:pStyle w:val="Heading5"/>
        <w:numPr>
          <w:ilvl w:val="0"/>
          <w:numId w:val="0"/>
        </w:numPr>
        <w:tabs>
          <w:tab w:val="left" w:pos="720"/>
        </w:tabs>
        <w:jc w:val="both"/>
        <w:rPr>
          <w:b w:val="0"/>
          <w:sz w:val="22"/>
          <w:szCs w:val="22"/>
          <w:u w:val="single"/>
        </w:rPr>
      </w:pPr>
    </w:p>
    <w:p w14:paraId="10DE0140" w14:textId="5D7D781B" w:rsidR="00C54786" w:rsidRPr="0028542A" w:rsidDel="002E157D" w:rsidRDefault="00686D10" w:rsidP="0028542A">
      <w:pPr>
        <w:jc w:val="both"/>
        <w:rPr>
          <w:del w:id="0" w:author="WU, Cong" w:date="2026-02-05T23:24:00Z" w16du:dateUtc="2026-02-05T22:24:00Z"/>
          <w:rFonts w:ascii="Times New Roman" w:hAnsi="Times New Roman"/>
          <w:sz w:val="22"/>
          <w:szCs w:val="22"/>
        </w:rPr>
      </w:pPr>
      <w:del w:id="1" w:author="WU, Cong" w:date="2026-02-05T23:24:00Z" w16du:dateUtc="2026-02-05T22:24:00Z">
        <w:r w:rsidRPr="0028542A" w:rsidDel="002E157D">
          <w:rPr>
            <w:rFonts w:ascii="Times New Roman" w:hAnsi="Times New Roman"/>
            <w:sz w:val="22"/>
            <w:szCs w:val="22"/>
          </w:rPr>
          <w:delText xml:space="preserve">The duration of </w:delText>
        </w:r>
        <w:r w:rsidR="00670C53" w:rsidDel="002E157D">
          <w:rPr>
            <w:rFonts w:ascii="Times New Roman" w:hAnsi="Times New Roman"/>
            <w:sz w:val="22"/>
            <w:szCs w:val="22"/>
          </w:rPr>
          <w:delText>the</w:delText>
        </w:r>
        <w:r w:rsidRPr="0028542A" w:rsidDel="002E157D">
          <w:rPr>
            <w:rFonts w:ascii="Times New Roman" w:hAnsi="Times New Roman"/>
            <w:sz w:val="22"/>
            <w:szCs w:val="22"/>
          </w:rPr>
          <w:delText xml:space="preserve"> internship </w:delText>
        </w:r>
        <w:r w:rsidR="003C4D78" w:rsidRPr="0028542A" w:rsidDel="002E157D">
          <w:rPr>
            <w:rFonts w:ascii="Times New Roman" w:hAnsi="Times New Roman"/>
            <w:sz w:val="22"/>
            <w:szCs w:val="22"/>
          </w:rPr>
          <w:delText>at UNIDO is</w:delText>
        </w:r>
        <w:r w:rsidRPr="0028542A" w:rsidDel="002E157D">
          <w:rPr>
            <w:rFonts w:ascii="Times New Roman" w:hAnsi="Times New Roman"/>
            <w:sz w:val="22"/>
            <w:szCs w:val="22"/>
          </w:rPr>
          <w:delText xml:space="preserve"> </w:delText>
        </w:r>
        <w:r w:rsidR="006B7DDD" w:rsidDel="002E157D">
          <w:rPr>
            <w:rFonts w:ascii="Times New Roman" w:hAnsi="Times New Roman"/>
            <w:sz w:val="22"/>
            <w:szCs w:val="22"/>
          </w:rPr>
          <w:delText>six</w:delText>
        </w:r>
        <w:r w:rsidRPr="0028542A" w:rsidDel="002E157D">
          <w:rPr>
            <w:rFonts w:ascii="Times New Roman" w:hAnsi="Times New Roman"/>
            <w:sz w:val="22"/>
            <w:szCs w:val="22"/>
          </w:rPr>
          <w:delText xml:space="preserve"> months</w:delText>
        </w:r>
        <w:r w:rsidR="00670C53" w:rsidDel="002E157D">
          <w:rPr>
            <w:rFonts w:ascii="Times New Roman" w:hAnsi="Times New Roman"/>
            <w:sz w:val="22"/>
            <w:szCs w:val="22"/>
          </w:rPr>
          <w:delText>. I</w:delText>
        </w:r>
        <w:r w:rsidR="00670C53" w:rsidRPr="0028542A" w:rsidDel="002E157D">
          <w:rPr>
            <w:rFonts w:ascii="Times New Roman" w:hAnsi="Times New Roman"/>
            <w:sz w:val="22"/>
            <w:szCs w:val="22"/>
          </w:rPr>
          <w:delText>t is</w:delText>
        </w:r>
        <w:r w:rsidRPr="0028542A" w:rsidDel="002E157D">
          <w:rPr>
            <w:rFonts w:ascii="Times New Roman" w:hAnsi="Times New Roman"/>
            <w:sz w:val="22"/>
            <w:szCs w:val="22"/>
          </w:rPr>
          <w:delText xml:space="preserve"> UNPAID and full-time. Interns work under the supervision of a staff member, in the d</w:delText>
        </w:r>
        <w:r w:rsidR="00EE5B7A" w:rsidDel="002E157D">
          <w:rPr>
            <w:rFonts w:ascii="Times New Roman" w:hAnsi="Times New Roman"/>
            <w:sz w:val="22"/>
            <w:szCs w:val="22"/>
          </w:rPr>
          <w:delText>ivision</w:delText>
        </w:r>
        <w:r w:rsidRPr="0028542A" w:rsidDel="002E157D">
          <w:rPr>
            <w:rFonts w:ascii="Times New Roman" w:hAnsi="Times New Roman"/>
            <w:sz w:val="22"/>
            <w:szCs w:val="22"/>
          </w:rPr>
          <w:delText xml:space="preserve"> or office that they are assigned</w:delText>
        </w:r>
        <w:r w:rsidR="00E938E2" w:rsidRPr="0028542A" w:rsidDel="002E157D">
          <w:rPr>
            <w:rFonts w:ascii="Times New Roman" w:hAnsi="Times New Roman"/>
            <w:sz w:val="22"/>
            <w:szCs w:val="22"/>
          </w:rPr>
          <w:delText xml:space="preserve"> to</w:delText>
        </w:r>
        <w:r w:rsidRPr="0028542A" w:rsidDel="002E157D">
          <w:rPr>
            <w:rFonts w:ascii="Times New Roman" w:hAnsi="Times New Roman"/>
            <w:sz w:val="22"/>
            <w:szCs w:val="22"/>
          </w:rPr>
          <w:delText>. Interns shall cover all costs associated with t</w:delText>
        </w:r>
        <w:r w:rsidR="0028542A" w:rsidRPr="0028542A" w:rsidDel="002E157D">
          <w:rPr>
            <w:rFonts w:ascii="Times New Roman" w:hAnsi="Times New Roman"/>
            <w:sz w:val="22"/>
            <w:szCs w:val="22"/>
          </w:rPr>
          <w:delText>heir internship, including visa</w:delText>
        </w:r>
        <w:r w:rsidRPr="0028542A" w:rsidDel="002E157D">
          <w:rPr>
            <w:rFonts w:ascii="Times New Roman" w:hAnsi="Times New Roman"/>
            <w:sz w:val="22"/>
            <w:szCs w:val="22"/>
          </w:rPr>
          <w:delText>, travel to and from the duty station, insurance, transportation, accommodation and living expenses.</w:delText>
        </w:r>
      </w:del>
    </w:p>
    <w:p w14:paraId="27A7E0F5" w14:textId="77777777" w:rsidR="0028542A" w:rsidRPr="00A54FC8" w:rsidRDefault="0028542A" w:rsidP="0028542A">
      <w:pPr>
        <w:jc w:val="both"/>
        <w:rPr>
          <w:rFonts w:ascii="Times New Roman"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5522A97D"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Pr="008D2297">
        <w:rPr>
          <w:sz w:val="22"/>
          <w:szCs w:val="22"/>
        </w:rPr>
        <w:t xml:space="preserve">Chief of </w:t>
      </w:r>
      <w:r w:rsidR="008D2297" w:rsidRPr="008D2297">
        <w:rPr>
          <w:sz w:val="22"/>
          <w:szCs w:val="22"/>
        </w:rPr>
        <w:t xml:space="preserve">TCS/SME </w:t>
      </w:r>
      <w:ins w:id="2" w:author="WU, Cong" w:date="2026-02-05T23:24:00Z" w16du:dateUtc="2026-02-05T22:24:00Z">
        <w:r w:rsidR="001B4272">
          <w:rPr>
            <w:sz w:val="22"/>
            <w:szCs w:val="22"/>
          </w:rPr>
          <w:t xml:space="preserve">Division </w:t>
        </w:r>
      </w:ins>
      <w:r w:rsidRPr="0028542A">
        <w:rPr>
          <w:sz w:val="22"/>
          <w:szCs w:val="22"/>
        </w:rPr>
        <w:t xml:space="preserve">and </w:t>
      </w:r>
      <w:r>
        <w:rPr>
          <w:sz w:val="22"/>
          <w:szCs w:val="22"/>
        </w:rPr>
        <w:t xml:space="preserve">shall </w:t>
      </w:r>
      <w:r w:rsidR="00D71398" w:rsidRPr="0028542A">
        <w:rPr>
          <w:sz w:val="22"/>
          <w:szCs w:val="22"/>
        </w:rPr>
        <w:t>be engaged as follows:</w:t>
      </w:r>
    </w:p>
    <w:p w14:paraId="0C15D955" w14:textId="55050EFA"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the </w:t>
      </w:r>
      <w:r w:rsidR="008D2297">
        <w:rPr>
          <w:rFonts w:ascii="Times New Roman" w:hAnsi="Times New Roman"/>
          <w:sz w:val="22"/>
          <w:szCs w:val="22"/>
        </w:rPr>
        <w:t>TCS/SME/CQC</w:t>
      </w:r>
      <w:r w:rsidRPr="0028542A">
        <w:rPr>
          <w:rFonts w:ascii="Times New Roman" w:hAnsi="Times New Roman"/>
          <w:sz w:val="22"/>
          <w:szCs w:val="22"/>
        </w:rPr>
        <w:t xml:space="preserve"> and as such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3D3F53E4" w14:textId="77777777" w:rsidR="00AB5132" w:rsidRDefault="00D71398" w:rsidP="00A54FC8">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5E2BDE2C" w14:textId="2D058608" w:rsidR="00533256" w:rsidRPr="008D2297" w:rsidRDefault="008D2297" w:rsidP="00533256">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Support in Technical Cooperation Initiatives:</w:t>
      </w:r>
      <w:r w:rsidRPr="008D2297">
        <w:rPr>
          <w:rFonts w:ascii="Times New Roman" w:hAnsi="Times New Roman"/>
          <w:sz w:val="22"/>
          <w:szCs w:val="22"/>
        </w:rPr>
        <w:t xml:space="preserve"> </w:t>
      </w:r>
      <w:r w:rsidR="00EA7328">
        <w:rPr>
          <w:rFonts w:ascii="Times New Roman" w:hAnsi="Times New Roman"/>
          <w:sz w:val="22"/>
          <w:szCs w:val="22"/>
        </w:rPr>
        <w:t>Familiarize with UNIDO TC guidelines and a</w:t>
      </w:r>
      <w:r w:rsidRPr="008D2297">
        <w:rPr>
          <w:rFonts w:ascii="Times New Roman" w:hAnsi="Times New Roman"/>
          <w:sz w:val="22"/>
          <w:szCs w:val="22"/>
        </w:rPr>
        <w:t>ssist the PM in project conceptualization and formulation</w:t>
      </w:r>
      <w:ins w:id="3" w:author="WU, Cong" w:date="2026-02-05T22:09:00Z" w16du:dateUtc="2026-02-05T21:09:00Z">
        <w:r w:rsidR="008176C5">
          <w:rPr>
            <w:rFonts w:ascii="Times New Roman" w:eastAsiaTheme="minorEastAsia" w:hAnsi="Times New Roman" w:hint="eastAsia"/>
            <w:sz w:val="22"/>
            <w:szCs w:val="22"/>
            <w:lang w:eastAsia="zh-CN"/>
          </w:rPr>
          <w:t xml:space="preserve"> </w:t>
        </w:r>
      </w:ins>
      <w:ins w:id="4" w:author="WU, Cong" w:date="2026-02-05T22:14:00Z" w16du:dateUtc="2026-02-05T21:14:00Z">
        <w:r w:rsidR="008176C5">
          <w:rPr>
            <w:rFonts w:ascii="Times New Roman" w:eastAsiaTheme="minorEastAsia" w:hAnsi="Times New Roman" w:hint="eastAsia"/>
            <w:sz w:val="22"/>
            <w:szCs w:val="22"/>
            <w:lang w:eastAsia="zh-CN"/>
          </w:rPr>
          <w:t>to</w:t>
        </w:r>
      </w:ins>
      <w:ins w:id="5" w:author="WU, Cong" w:date="2026-02-05T22:11:00Z" w16du:dateUtc="2026-02-05T21:11:00Z">
        <w:r w:rsidR="008176C5">
          <w:rPr>
            <w:rFonts w:ascii="Times New Roman" w:eastAsiaTheme="minorEastAsia" w:hAnsi="Times New Roman" w:hint="eastAsia"/>
            <w:sz w:val="22"/>
            <w:szCs w:val="22"/>
            <w:lang w:eastAsia="zh-CN"/>
          </w:rPr>
          <w:t xml:space="preserve"> </w:t>
        </w:r>
      </w:ins>
      <w:ins w:id="6" w:author="WU, Cong" w:date="2026-02-05T22:09:00Z" w16du:dateUtc="2026-02-05T21:09:00Z">
        <w:r w:rsidR="008176C5">
          <w:rPr>
            <w:rFonts w:ascii="Times New Roman" w:eastAsiaTheme="minorEastAsia" w:hAnsi="Times New Roman" w:hint="eastAsia"/>
            <w:sz w:val="22"/>
            <w:szCs w:val="22"/>
            <w:lang w:eastAsia="zh-CN"/>
          </w:rPr>
          <w:t>support SMEs</w:t>
        </w:r>
      </w:ins>
      <w:ins w:id="7" w:author="WU, Cong" w:date="2026-02-05T22:11:00Z" w16du:dateUtc="2026-02-05T21:11:00Z">
        <w:r w:rsidR="008176C5">
          <w:rPr>
            <w:rFonts w:ascii="Times New Roman" w:eastAsiaTheme="minorEastAsia" w:hAnsi="Times New Roman" w:hint="eastAsia"/>
            <w:sz w:val="22"/>
            <w:szCs w:val="22"/>
            <w:lang w:eastAsia="zh-CN"/>
          </w:rPr>
          <w:t xml:space="preserve"> </w:t>
        </w:r>
      </w:ins>
      <w:ins w:id="8" w:author="WU, Cong" w:date="2026-02-05T22:14:00Z" w16du:dateUtc="2026-02-05T21:14:00Z">
        <w:r w:rsidR="00FB0AD0">
          <w:rPr>
            <w:rFonts w:ascii="Times New Roman" w:eastAsiaTheme="minorEastAsia" w:hAnsi="Times New Roman" w:hint="eastAsia"/>
            <w:sz w:val="22"/>
            <w:szCs w:val="22"/>
            <w:lang w:eastAsia="zh-CN"/>
          </w:rPr>
          <w:t xml:space="preserve">in </w:t>
        </w:r>
      </w:ins>
      <w:ins w:id="9" w:author="WU, Cong" w:date="2026-02-05T22:09:00Z" w16du:dateUtc="2026-02-05T21:09:00Z">
        <w:r w:rsidR="008176C5">
          <w:rPr>
            <w:rFonts w:ascii="Times New Roman" w:eastAsiaTheme="minorEastAsia" w:hAnsi="Times New Roman" w:hint="eastAsia"/>
            <w:sz w:val="22"/>
            <w:szCs w:val="22"/>
            <w:lang w:eastAsia="zh-CN"/>
          </w:rPr>
          <w:t>ad</w:t>
        </w:r>
      </w:ins>
      <w:ins w:id="10" w:author="WU, Cong" w:date="2026-02-05T22:10:00Z" w16du:dateUtc="2026-02-05T21:10:00Z">
        <w:r w:rsidR="008176C5">
          <w:rPr>
            <w:rFonts w:ascii="Times New Roman" w:eastAsiaTheme="minorEastAsia" w:hAnsi="Times New Roman" w:hint="eastAsia"/>
            <w:sz w:val="22"/>
            <w:szCs w:val="22"/>
            <w:lang w:eastAsia="zh-CN"/>
          </w:rPr>
          <w:t>aption</w:t>
        </w:r>
      </w:ins>
      <w:ins w:id="11" w:author="WU, Cong" w:date="2026-02-05T22:14:00Z" w16du:dateUtc="2026-02-05T21:14:00Z">
        <w:r w:rsidR="00FB0AD0">
          <w:rPr>
            <w:rFonts w:ascii="Times New Roman" w:eastAsiaTheme="minorEastAsia" w:hAnsi="Times New Roman" w:hint="eastAsia"/>
            <w:sz w:val="22"/>
            <w:szCs w:val="22"/>
            <w:lang w:eastAsia="zh-CN"/>
          </w:rPr>
          <w:t xml:space="preserve"> and compliance</w:t>
        </w:r>
      </w:ins>
      <w:ins w:id="12" w:author="WU, Cong" w:date="2026-02-05T22:15:00Z" w16du:dateUtc="2026-02-05T21:15:00Z">
        <w:r w:rsidR="00FB0AD0">
          <w:rPr>
            <w:rFonts w:ascii="Times New Roman" w:eastAsiaTheme="minorEastAsia" w:hAnsi="Times New Roman" w:hint="eastAsia"/>
            <w:sz w:val="22"/>
            <w:szCs w:val="22"/>
            <w:lang w:eastAsia="zh-CN"/>
          </w:rPr>
          <w:t xml:space="preserve"> with </w:t>
        </w:r>
      </w:ins>
      <w:ins w:id="13" w:author="WU, Cong" w:date="2026-02-05T22:16:00Z" w16du:dateUtc="2026-02-05T21:16:00Z">
        <w:r w:rsidR="00FB0AD0">
          <w:rPr>
            <w:rFonts w:ascii="Times New Roman" w:eastAsiaTheme="minorEastAsia" w:hAnsi="Times New Roman" w:hint="eastAsia"/>
            <w:sz w:val="22"/>
            <w:szCs w:val="22"/>
            <w:lang w:eastAsia="zh-CN"/>
          </w:rPr>
          <w:t xml:space="preserve">carbon tariff-related </w:t>
        </w:r>
      </w:ins>
      <w:ins w:id="14" w:author="WU, Cong" w:date="2026-02-05T22:17:00Z" w16du:dateUtc="2026-02-05T21:17:00Z">
        <w:r w:rsidR="00FB0AD0">
          <w:rPr>
            <w:rFonts w:ascii="Times New Roman" w:eastAsiaTheme="minorEastAsia" w:hAnsi="Times New Roman"/>
            <w:sz w:val="22"/>
            <w:szCs w:val="22"/>
            <w:lang w:eastAsia="zh-CN"/>
          </w:rPr>
          <w:t>measurement</w:t>
        </w:r>
      </w:ins>
      <w:ins w:id="15" w:author="WU, Cong" w:date="2026-02-05T22:16:00Z" w16du:dateUtc="2026-02-05T21:16:00Z">
        <w:r w:rsidR="00FB0AD0">
          <w:rPr>
            <w:rFonts w:ascii="Times New Roman" w:eastAsiaTheme="minorEastAsia" w:hAnsi="Times New Roman" w:hint="eastAsia"/>
            <w:sz w:val="22"/>
            <w:szCs w:val="22"/>
            <w:lang w:eastAsia="zh-CN"/>
          </w:rPr>
          <w:t xml:space="preserve">, </w:t>
        </w:r>
        <w:r w:rsidR="00FB0AD0">
          <w:rPr>
            <w:rFonts w:ascii="Times New Roman" w:eastAsiaTheme="minorEastAsia" w:hAnsi="Times New Roman"/>
            <w:sz w:val="22"/>
            <w:szCs w:val="22"/>
            <w:lang w:eastAsia="zh-CN"/>
          </w:rPr>
          <w:t>verification</w:t>
        </w:r>
      </w:ins>
      <w:ins w:id="16" w:author="WU, Cong" w:date="2026-02-05T22:17:00Z" w16du:dateUtc="2026-02-05T21:17:00Z">
        <w:r w:rsidR="00FB0AD0">
          <w:rPr>
            <w:rFonts w:ascii="Times New Roman" w:eastAsiaTheme="minorEastAsia" w:hAnsi="Times New Roman" w:hint="eastAsia"/>
            <w:sz w:val="22"/>
            <w:szCs w:val="22"/>
            <w:lang w:eastAsia="zh-CN"/>
          </w:rPr>
          <w:t xml:space="preserve"> and reporting requirements</w:t>
        </w:r>
      </w:ins>
      <w:ins w:id="17" w:author="WU, Cong" w:date="2026-02-05T22:10:00Z" w16du:dateUtc="2026-02-05T21:10:00Z">
        <w:r w:rsidR="008176C5">
          <w:rPr>
            <w:rFonts w:ascii="Times New Roman" w:eastAsiaTheme="minorEastAsia" w:hAnsi="Times New Roman" w:hint="eastAsia"/>
            <w:sz w:val="22"/>
            <w:szCs w:val="22"/>
            <w:lang w:eastAsia="zh-CN"/>
          </w:rPr>
          <w:t xml:space="preserve"> </w:t>
        </w:r>
      </w:ins>
      <w:del w:id="18" w:author="WU, Cong" w:date="2026-02-05T22:09:00Z" w16du:dateUtc="2026-02-05T21:09:00Z">
        <w:r w:rsidRPr="008D2297" w:rsidDel="008176C5">
          <w:rPr>
            <w:rFonts w:ascii="Times New Roman" w:hAnsi="Times New Roman"/>
            <w:sz w:val="22"/>
            <w:szCs w:val="22"/>
          </w:rPr>
          <w:delText>, and implementation of technical cooperation projects in selected regions and countries</w:delText>
        </w:r>
        <w:r w:rsidR="00533256" w:rsidDel="008176C5">
          <w:rPr>
            <w:rFonts w:ascii="Times New Roman" w:hAnsi="Times New Roman"/>
            <w:sz w:val="22"/>
            <w:szCs w:val="22"/>
          </w:rPr>
          <w:delText xml:space="preserve"> </w:delText>
        </w:r>
      </w:del>
      <w:r w:rsidR="00533256">
        <w:rPr>
          <w:rFonts w:ascii="Times New Roman" w:hAnsi="Times New Roman"/>
          <w:sz w:val="22"/>
          <w:szCs w:val="22"/>
        </w:rPr>
        <w:t xml:space="preserve">by </w:t>
      </w:r>
      <w:ins w:id="19" w:author="WU, Cong" w:date="2026-02-05T22:10:00Z" w16du:dateUtc="2026-02-05T21:10:00Z">
        <w:r w:rsidR="008176C5">
          <w:rPr>
            <w:rFonts w:ascii="Times New Roman" w:eastAsiaTheme="minorEastAsia" w:hAnsi="Times New Roman" w:hint="eastAsia"/>
            <w:sz w:val="22"/>
            <w:szCs w:val="22"/>
            <w:lang w:eastAsia="zh-CN"/>
          </w:rPr>
          <w:t xml:space="preserve">conducting </w:t>
        </w:r>
      </w:ins>
      <w:del w:id="20" w:author="WU, Cong" w:date="2026-02-05T22:10:00Z" w16du:dateUtc="2026-02-05T21:10:00Z">
        <w:r w:rsidR="00EA7328" w:rsidDel="008176C5">
          <w:rPr>
            <w:rFonts w:ascii="Times New Roman" w:hAnsi="Times New Roman"/>
            <w:sz w:val="22"/>
            <w:szCs w:val="22"/>
          </w:rPr>
          <w:delText xml:space="preserve">providing support in </w:delText>
        </w:r>
      </w:del>
      <w:r w:rsidR="00533256" w:rsidRPr="008D2297">
        <w:rPr>
          <w:rFonts w:ascii="Times New Roman" w:hAnsi="Times New Roman"/>
          <w:sz w:val="22"/>
          <w:szCs w:val="22"/>
        </w:rPr>
        <w:t>research and prepar</w:t>
      </w:r>
      <w:ins w:id="21" w:author="WU, Cong" w:date="2026-02-05T22:10:00Z" w16du:dateUtc="2026-02-05T21:10:00Z">
        <w:r w:rsidR="008176C5">
          <w:rPr>
            <w:rFonts w:ascii="Times New Roman" w:eastAsiaTheme="minorEastAsia" w:hAnsi="Times New Roman" w:hint="eastAsia"/>
            <w:sz w:val="22"/>
            <w:szCs w:val="22"/>
            <w:lang w:eastAsia="zh-CN"/>
          </w:rPr>
          <w:t xml:space="preserve">ing </w:t>
        </w:r>
      </w:ins>
      <w:del w:id="22" w:author="WU, Cong" w:date="2026-02-05T22:10:00Z" w16du:dateUtc="2026-02-05T21:10:00Z">
        <w:r w:rsidR="00533256" w:rsidDel="008176C5">
          <w:rPr>
            <w:rFonts w:ascii="Times New Roman" w:hAnsi="Times New Roman"/>
            <w:sz w:val="22"/>
            <w:szCs w:val="22"/>
          </w:rPr>
          <w:delText xml:space="preserve">ation of </w:delText>
        </w:r>
      </w:del>
      <w:r w:rsidR="00533256" w:rsidRPr="008D2297">
        <w:rPr>
          <w:rFonts w:ascii="Times New Roman" w:hAnsi="Times New Roman"/>
          <w:sz w:val="22"/>
          <w:szCs w:val="22"/>
        </w:rPr>
        <w:t>background documents,</w:t>
      </w:r>
      <w:ins w:id="23" w:author="WU, Cong" w:date="2026-02-05T22:15:00Z" w16du:dateUtc="2026-02-05T21:15:00Z">
        <w:r w:rsidR="00FB0AD0">
          <w:rPr>
            <w:rFonts w:ascii="Times New Roman" w:eastAsiaTheme="minorEastAsia" w:hAnsi="Times New Roman" w:hint="eastAsia"/>
            <w:sz w:val="22"/>
            <w:szCs w:val="22"/>
            <w:lang w:eastAsia="zh-CN"/>
          </w:rPr>
          <w:t xml:space="preserve"> briefing notes and </w:t>
        </w:r>
      </w:ins>
      <w:del w:id="24" w:author="WU, Cong" w:date="2026-02-05T22:15:00Z" w16du:dateUtc="2026-02-05T21:15:00Z">
        <w:r w:rsidR="00533256" w:rsidRPr="008D2297" w:rsidDel="00FB0AD0">
          <w:rPr>
            <w:rFonts w:ascii="Times New Roman" w:hAnsi="Times New Roman"/>
            <w:sz w:val="22"/>
            <w:szCs w:val="22"/>
          </w:rPr>
          <w:delText xml:space="preserve"> </w:delText>
        </w:r>
      </w:del>
      <w:ins w:id="25" w:author="WU, Cong" w:date="2026-02-05T22:15:00Z" w16du:dateUtc="2026-02-05T21:15:00Z">
        <w:r w:rsidR="00FB0AD0">
          <w:rPr>
            <w:rFonts w:ascii="Times New Roman" w:eastAsiaTheme="minorEastAsia" w:hAnsi="Times New Roman" w:hint="eastAsia"/>
            <w:sz w:val="22"/>
            <w:szCs w:val="22"/>
            <w:lang w:eastAsia="zh-CN"/>
          </w:rPr>
          <w:t>presentations</w:t>
        </w:r>
      </w:ins>
      <w:del w:id="26" w:author="WU, Cong" w:date="2026-02-05T22:14:00Z" w16du:dateUtc="2026-02-05T21:14:00Z">
        <w:r w:rsidR="00533256" w:rsidRPr="008D2297" w:rsidDel="00FB0AD0">
          <w:rPr>
            <w:rFonts w:ascii="Times New Roman" w:hAnsi="Times New Roman"/>
            <w:sz w:val="22"/>
            <w:szCs w:val="22"/>
          </w:rPr>
          <w:delText>datasets, notes, and presentations.</w:delText>
        </w:r>
      </w:del>
    </w:p>
    <w:p w14:paraId="76DB411B" w14:textId="552B348F" w:rsidR="008D2297" w:rsidRPr="008D2297" w:rsidRDefault="008D2297" w:rsidP="00283CC2">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 xml:space="preserve">Support </w:t>
      </w:r>
      <w:r w:rsidR="00077F06">
        <w:rPr>
          <w:rFonts w:ascii="Times New Roman" w:hAnsi="Times New Roman"/>
          <w:sz w:val="22"/>
          <w:szCs w:val="22"/>
          <w:u w:val="single"/>
        </w:rPr>
        <w:t>in</w:t>
      </w:r>
      <w:r w:rsidRPr="00077F06">
        <w:rPr>
          <w:rFonts w:ascii="Times New Roman" w:hAnsi="Times New Roman"/>
          <w:sz w:val="22"/>
          <w:szCs w:val="22"/>
          <w:u w:val="single"/>
        </w:rPr>
        <w:t xml:space="preserve"> Organizing Meetings and Events:</w:t>
      </w:r>
      <w:r w:rsidRPr="008D2297">
        <w:rPr>
          <w:rFonts w:ascii="Times New Roman" w:hAnsi="Times New Roman"/>
          <w:sz w:val="22"/>
          <w:szCs w:val="22"/>
        </w:rPr>
        <w:t xml:space="preserve"> </w:t>
      </w:r>
      <w:r w:rsidR="00EA7328">
        <w:rPr>
          <w:rFonts w:ascii="Times New Roman" w:hAnsi="Times New Roman"/>
          <w:sz w:val="22"/>
          <w:szCs w:val="22"/>
        </w:rPr>
        <w:t>Get exposed</w:t>
      </w:r>
      <w:r w:rsidR="009B7B71">
        <w:rPr>
          <w:rFonts w:ascii="Times New Roman" w:hAnsi="Times New Roman"/>
          <w:sz w:val="22"/>
          <w:szCs w:val="22"/>
        </w:rPr>
        <w:t xml:space="preserve"> and a</w:t>
      </w:r>
      <w:r w:rsidRPr="008D2297">
        <w:rPr>
          <w:rFonts w:ascii="Times New Roman" w:hAnsi="Times New Roman"/>
          <w:sz w:val="22"/>
          <w:szCs w:val="22"/>
        </w:rPr>
        <w:t>ssist</w:t>
      </w:r>
      <w:r w:rsidR="009B7B71">
        <w:rPr>
          <w:rFonts w:ascii="Times New Roman" w:hAnsi="Times New Roman"/>
          <w:sz w:val="22"/>
          <w:szCs w:val="22"/>
        </w:rPr>
        <w:t xml:space="preserve"> the PM </w:t>
      </w:r>
      <w:r w:rsidR="009B7B71" w:rsidRPr="008D2297">
        <w:rPr>
          <w:rFonts w:ascii="Times New Roman" w:hAnsi="Times New Roman"/>
          <w:sz w:val="22"/>
          <w:szCs w:val="22"/>
        </w:rPr>
        <w:t>in</w:t>
      </w:r>
      <w:r w:rsidR="009B7B71">
        <w:rPr>
          <w:rFonts w:ascii="Times New Roman" w:hAnsi="Times New Roman"/>
          <w:sz w:val="22"/>
          <w:szCs w:val="22"/>
        </w:rPr>
        <w:t xml:space="preserve"> </w:t>
      </w:r>
      <w:r w:rsidRPr="008D2297">
        <w:rPr>
          <w:rFonts w:ascii="Times New Roman" w:hAnsi="Times New Roman"/>
          <w:sz w:val="22"/>
          <w:szCs w:val="22"/>
        </w:rPr>
        <w:t>organizing and facilitating meetings, workshops, and events, preparing necessary background documents, agendas, and materials to ensure effective and efficient delivery of</w:t>
      </w:r>
      <w:ins w:id="27" w:author="WU, Cong" w:date="2026-02-05T22:18:00Z" w16du:dateUtc="2026-02-05T21:18:00Z">
        <w:r w:rsidR="00FB0AD0">
          <w:rPr>
            <w:rFonts w:ascii="Times New Roman" w:eastAsiaTheme="minorEastAsia" w:hAnsi="Times New Roman" w:hint="eastAsia"/>
            <w:sz w:val="22"/>
            <w:szCs w:val="22"/>
            <w:lang w:eastAsia="zh-CN"/>
          </w:rPr>
          <w:t xml:space="preserve"> </w:t>
        </w:r>
      </w:ins>
      <w:del w:id="28" w:author="WU, Cong" w:date="2026-02-05T22:18:00Z" w16du:dateUtc="2026-02-05T21:18:00Z">
        <w:r w:rsidRPr="008D2297" w:rsidDel="00FB0AD0">
          <w:rPr>
            <w:rFonts w:ascii="Times New Roman" w:hAnsi="Times New Roman"/>
            <w:sz w:val="22"/>
            <w:szCs w:val="22"/>
          </w:rPr>
          <w:delText xml:space="preserve"> project </w:delText>
        </w:r>
      </w:del>
      <w:r w:rsidRPr="008D2297">
        <w:rPr>
          <w:rFonts w:ascii="Times New Roman" w:hAnsi="Times New Roman"/>
          <w:sz w:val="22"/>
          <w:szCs w:val="22"/>
        </w:rPr>
        <w:t>results and engagement of stakeholders in an inclusive way.</w:t>
      </w:r>
    </w:p>
    <w:p w14:paraId="545D9C7F" w14:textId="176906AF" w:rsidR="008D2297" w:rsidRPr="008D2297" w:rsidRDefault="008D2297" w:rsidP="00283CC2">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 xml:space="preserve">Assistance in Cooperation with </w:t>
      </w:r>
      <w:del w:id="29" w:author="WU, Cong" w:date="2026-02-05T22:04:00Z" w16du:dateUtc="2026-02-05T21:04:00Z">
        <w:r w:rsidRPr="00077F06" w:rsidDel="008176C5">
          <w:rPr>
            <w:rFonts w:ascii="Times New Roman" w:hAnsi="Times New Roman"/>
            <w:sz w:val="22"/>
            <w:szCs w:val="22"/>
            <w:u w:val="single"/>
          </w:rPr>
          <w:delText>Chinese Quality Infrastructures</w:delText>
        </w:r>
      </w:del>
      <w:ins w:id="30" w:author="WU, Cong" w:date="2026-02-05T22:04:00Z" w16du:dateUtc="2026-02-05T21:04:00Z">
        <w:r w:rsidR="008176C5">
          <w:rPr>
            <w:rFonts w:ascii="Times New Roman" w:eastAsiaTheme="minorEastAsia" w:hAnsi="Times New Roman" w:hint="eastAsia"/>
            <w:sz w:val="22"/>
            <w:szCs w:val="22"/>
            <w:u w:val="single"/>
            <w:lang w:eastAsia="zh-CN"/>
          </w:rPr>
          <w:t>C</w:t>
        </w:r>
      </w:ins>
      <w:ins w:id="31" w:author="WU, Cong" w:date="2026-02-05T22:05:00Z" w16du:dateUtc="2026-02-05T21:05:00Z">
        <w:r w:rsidR="008176C5">
          <w:rPr>
            <w:rFonts w:ascii="Times New Roman" w:eastAsiaTheme="minorEastAsia" w:hAnsi="Times New Roman" w:hint="eastAsia"/>
            <w:sz w:val="22"/>
            <w:szCs w:val="22"/>
            <w:u w:val="single"/>
            <w:lang w:eastAsia="zh-CN"/>
          </w:rPr>
          <w:t>hinese trade authorities</w:t>
        </w:r>
      </w:ins>
      <w:ins w:id="32" w:author="WU, Cong" w:date="2026-02-05T22:18:00Z" w16du:dateUtc="2026-02-05T21:18:00Z">
        <w:r w:rsidR="00FB0AD0">
          <w:rPr>
            <w:rFonts w:ascii="Times New Roman" w:eastAsiaTheme="minorEastAsia" w:hAnsi="Times New Roman" w:hint="eastAsia"/>
            <w:sz w:val="22"/>
            <w:szCs w:val="22"/>
            <w:u w:val="single"/>
            <w:lang w:eastAsia="zh-CN"/>
          </w:rPr>
          <w:t xml:space="preserve">, chambers and </w:t>
        </w:r>
      </w:ins>
      <w:ins w:id="33" w:author="WU, Cong" w:date="2026-02-05T22:05:00Z" w16du:dateUtc="2026-02-05T21:05:00Z">
        <w:r w:rsidR="008176C5">
          <w:rPr>
            <w:rFonts w:ascii="Times New Roman" w:eastAsiaTheme="minorEastAsia" w:hAnsi="Times New Roman" w:hint="eastAsia"/>
            <w:sz w:val="22"/>
            <w:szCs w:val="22"/>
            <w:u w:val="single"/>
            <w:lang w:eastAsia="zh-CN"/>
          </w:rPr>
          <w:t>sector associations</w:t>
        </w:r>
      </w:ins>
      <w:r w:rsidRPr="008D2297">
        <w:rPr>
          <w:rFonts w:ascii="Times New Roman" w:hAnsi="Times New Roman"/>
          <w:sz w:val="22"/>
          <w:szCs w:val="22"/>
        </w:rPr>
        <w:t xml:space="preserve">: </w:t>
      </w:r>
      <w:r w:rsidR="009B7B71">
        <w:rPr>
          <w:rFonts w:ascii="Times New Roman" w:hAnsi="Times New Roman"/>
          <w:sz w:val="22"/>
          <w:szCs w:val="22"/>
        </w:rPr>
        <w:t>S</w:t>
      </w:r>
      <w:r w:rsidRPr="008D2297">
        <w:rPr>
          <w:rFonts w:ascii="Times New Roman" w:hAnsi="Times New Roman"/>
          <w:sz w:val="22"/>
          <w:szCs w:val="22"/>
        </w:rPr>
        <w:t>upport</w:t>
      </w:r>
      <w:r w:rsidR="009B7B71">
        <w:rPr>
          <w:rFonts w:ascii="Times New Roman" w:hAnsi="Times New Roman"/>
          <w:sz w:val="22"/>
          <w:szCs w:val="22"/>
        </w:rPr>
        <w:t xml:space="preserve"> the PM in</w:t>
      </w:r>
      <w:r w:rsidRPr="008D2297">
        <w:rPr>
          <w:rFonts w:ascii="Times New Roman" w:hAnsi="Times New Roman"/>
          <w:sz w:val="22"/>
          <w:szCs w:val="22"/>
        </w:rPr>
        <w:t xml:space="preserve"> </w:t>
      </w:r>
      <w:r w:rsidR="009B7B71">
        <w:rPr>
          <w:rFonts w:ascii="Times New Roman" w:hAnsi="Times New Roman"/>
          <w:sz w:val="22"/>
          <w:szCs w:val="22"/>
        </w:rPr>
        <w:t>communication and coordination</w:t>
      </w:r>
      <w:r w:rsidR="009B7B71" w:rsidRPr="008D2297">
        <w:rPr>
          <w:rFonts w:ascii="Times New Roman" w:hAnsi="Times New Roman"/>
          <w:sz w:val="22"/>
          <w:szCs w:val="22"/>
        </w:rPr>
        <w:t xml:space="preserve"> </w:t>
      </w:r>
      <w:del w:id="34" w:author="WU, Cong" w:date="2026-02-05T22:05:00Z" w16du:dateUtc="2026-02-05T21:05:00Z">
        <w:r w:rsidRPr="008D2297" w:rsidDel="008176C5">
          <w:rPr>
            <w:rFonts w:ascii="Times New Roman" w:hAnsi="Times New Roman"/>
            <w:sz w:val="22"/>
            <w:szCs w:val="22"/>
          </w:rPr>
          <w:delText xml:space="preserve">related to collaboration and cooperation </w:delText>
        </w:r>
      </w:del>
      <w:r w:rsidRPr="008D2297">
        <w:rPr>
          <w:rFonts w:ascii="Times New Roman" w:hAnsi="Times New Roman"/>
          <w:sz w:val="22"/>
          <w:szCs w:val="22"/>
        </w:rPr>
        <w:t>with</w:t>
      </w:r>
      <w:ins w:id="35" w:author="WU, Cong" w:date="2026-02-05T22:05:00Z" w16du:dateUtc="2026-02-05T21:05:00Z">
        <w:r w:rsidR="008176C5">
          <w:rPr>
            <w:rFonts w:ascii="Times New Roman" w:eastAsiaTheme="minorEastAsia" w:hAnsi="Times New Roman" w:hint="eastAsia"/>
            <w:sz w:val="22"/>
            <w:szCs w:val="22"/>
            <w:lang w:eastAsia="zh-CN"/>
          </w:rPr>
          <w:t xml:space="preserve"> Chinese trade </w:t>
        </w:r>
      </w:ins>
      <w:ins w:id="36" w:author="WU, Cong" w:date="2026-02-05T22:06:00Z" w16du:dateUtc="2026-02-05T21:06:00Z">
        <w:r w:rsidR="008176C5">
          <w:rPr>
            <w:rFonts w:ascii="Times New Roman" w:eastAsiaTheme="minorEastAsia" w:hAnsi="Times New Roman" w:hint="eastAsia"/>
            <w:sz w:val="22"/>
            <w:szCs w:val="22"/>
            <w:lang w:eastAsia="zh-CN"/>
          </w:rPr>
          <w:t xml:space="preserve">authorities and </w:t>
        </w:r>
      </w:ins>
      <w:ins w:id="37" w:author="WU, Cong" w:date="2026-02-05T22:18:00Z" w16du:dateUtc="2026-02-05T21:18:00Z">
        <w:r w:rsidR="00FB0AD0">
          <w:rPr>
            <w:rFonts w:ascii="Times New Roman" w:eastAsiaTheme="minorEastAsia" w:hAnsi="Times New Roman" w:hint="eastAsia"/>
            <w:sz w:val="22"/>
            <w:szCs w:val="22"/>
            <w:lang w:eastAsia="zh-CN"/>
          </w:rPr>
          <w:t xml:space="preserve">various </w:t>
        </w:r>
      </w:ins>
      <w:ins w:id="38" w:author="WU, Cong" w:date="2026-02-05T22:07:00Z" w16du:dateUtc="2026-02-05T21:07:00Z">
        <w:r w:rsidR="008176C5">
          <w:rPr>
            <w:rFonts w:ascii="Times New Roman" w:eastAsiaTheme="minorEastAsia" w:hAnsi="Times New Roman" w:hint="eastAsia"/>
            <w:sz w:val="22"/>
            <w:szCs w:val="22"/>
            <w:lang w:eastAsia="zh-CN"/>
          </w:rPr>
          <w:t xml:space="preserve">chambers/associations of </w:t>
        </w:r>
      </w:ins>
      <w:ins w:id="39" w:author="WU, Cong" w:date="2026-02-05T22:06:00Z" w16du:dateUtc="2026-02-05T21:06:00Z">
        <w:r w:rsidR="008176C5">
          <w:rPr>
            <w:rFonts w:ascii="Times New Roman" w:eastAsiaTheme="minorEastAsia" w:hAnsi="Times New Roman"/>
            <w:sz w:val="22"/>
            <w:szCs w:val="22"/>
            <w:lang w:eastAsia="zh-CN"/>
          </w:rPr>
          <w:t>machinery</w:t>
        </w:r>
        <w:r w:rsidR="008176C5">
          <w:rPr>
            <w:rFonts w:ascii="Times New Roman" w:eastAsiaTheme="minorEastAsia" w:hAnsi="Times New Roman" w:hint="eastAsia"/>
            <w:sz w:val="22"/>
            <w:szCs w:val="22"/>
            <w:lang w:eastAsia="zh-CN"/>
          </w:rPr>
          <w:t xml:space="preserve"> and electronic</w:t>
        </w:r>
      </w:ins>
      <w:ins w:id="40" w:author="WU, Cong" w:date="2026-02-05T22:07:00Z" w16du:dateUtc="2026-02-05T21:07:00Z">
        <w:r w:rsidR="008176C5">
          <w:rPr>
            <w:rFonts w:ascii="Times New Roman" w:eastAsiaTheme="minorEastAsia" w:hAnsi="Times New Roman" w:hint="eastAsia"/>
            <w:sz w:val="22"/>
            <w:szCs w:val="22"/>
            <w:lang w:eastAsia="zh-CN"/>
          </w:rPr>
          <w:t xml:space="preserve"> products</w:t>
        </w:r>
      </w:ins>
      <w:ins w:id="41" w:author="WU, Cong" w:date="2026-02-05T22:18:00Z" w16du:dateUtc="2026-02-05T21:18:00Z">
        <w:r w:rsidR="00FB0AD0">
          <w:rPr>
            <w:rFonts w:ascii="Times New Roman" w:eastAsiaTheme="minorEastAsia" w:hAnsi="Times New Roman" w:hint="eastAsia"/>
            <w:sz w:val="22"/>
            <w:szCs w:val="22"/>
            <w:lang w:eastAsia="zh-CN"/>
          </w:rPr>
          <w:t>,</w:t>
        </w:r>
      </w:ins>
      <w:ins w:id="42" w:author="WU, Cong" w:date="2026-02-05T22:21:00Z" w16du:dateUtc="2026-02-05T21:21:00Z">
        <w:r w:rsidR="00FB0AD0">
          <w:rPr>
            <w:rFonts w:ascii="Times New Roman" w:eastAsiaTheme="minorEastAsia" w:hAnsi="Times New Roman" w:hint="eastAsia"/>
            <w:sz w:val="22"/>
            <w:szCs w:val="22"/>
            <w:lang w:eastAsia="zh-CN"/>
          </w:rPr>
          <w:t xml:space="preserve"> </w:t>
        </w:r>
      </w:ins>
      <w:ins w:id="43" w:author="WU, Cong" w:date="2026-02-05T22:21:00Z">
        <w:r w:rsidR="00FB0AD0" w:rsidRPr="00FB0AD0">
          <w:rPr>
            <w:rFonts w:ascii="Times New Roman" w:eastAsiaTheme="minorEastAsia" w:hAnsi="Times New Roman"/>
            <w:sz w:val="22"/>
            <w:szCs w:val="22"/>
            <w:lang w:eastAsia="zh-CN"/>
          </w:rPr>
          <w:t>chemicals and polymers</w:t>
        </w:r>
      </w:ins>
      <w:ins w:id="44" w:author="WU, Cong" w:date="2026-02-05T22:06:00Z" w16du:dateUtc="2026-02-05T21:06:00Z">
        <w:r w:rsidR="008176C5">
          <w:rPr>
            <w:rFonts w:ascii="Times New Roman" w:eastAsiaTheme="minorEastAsia" w:hAnsi="Times New Roman" w:hint="eastAsia"/>
            <w:sz w:val="22"/>
            <w:szCs w:val="22"/>
            <w:lang w:eastAsia="zh-CN"/>
          </w:rPr>
          <w:t xml:space="preserve"> </w:t>
        </w:r>
      </w:ins>
      <w:del w:id="45" w:author="WU, Cong" w:date="2026-02-05T22:05:00Z" w16du:dateUtc="2026-02-05T21:05:00Z">
        <w:r w:rsidRPr="008D2297" w:rsidDel="008176C5">
          <w:rPr>
            <w:rFonts w:ascii="Times New Roman" w:hAnsi="Times New Roman"/>
            <w:sz w:val="22"/>
            <w:szCs w:val="22"/>
          </w:rPr>
          <w:delText xml:space="preserve"> the Chinese Quality Infrastructure </w:delText>
        </w:r>
        <w:r w:rsidR="009B7B71" w:rsidDel="008176C5">
          <w:rPr>
            <w:rFonts w:ascii="Times New Roman" w:hAnsi="Times New Roman"/>
            <w:sz w:val="22"/>
            <w:szCs w:val="22"/>
          </w:rPr>
          <w:delText xml:space="preserve">institutions </w:delText>
        </w:r>
        <w:r w:rsidRPr="008D2297" w:rsidDel="008176C5">
          <w:rPr>
            <w:rFonts w:ascii="Times New Roman" w:hAnsi="Times New Roman"/>
            <w:sz w:val="22"/>
            <w:szCs w:val="22"/>
          </w:rPr>
          <w:delText>in China</w:delText>
        </w:r>
        <w:r w:rsidR="009E4361" w:rsidDel="008176C5">
          <w:rPr>
            <w:rFonts w:ascii="Times New Roman" w:hAnsi="Times New Roman"/>
            <w:sz w:val="22"/>
            <w:szCs w:val="22"/>
          </w:rPr>
          <w:delText xml:space="preserve"> </w:delText>
        </w:r>
      </w:del>
      <w:r w:rsidRPr="008D2297">
        <w:rPr>
          <w:rFonts w:ascii="Times New Roman" w:hAnsi="Times New Roman"/>
          <w:sz w:val="22"/>
          <w:szCs w:val="22"/>
        </w:rPr>
        <w:t xml:space="preserve">through </w:t>
      </w:r>
      <w:del w:id="46" w:author="WU, Cong" w:date="2026-02-05T22:22:00Z" w16du:dateUtc="2026-02-05T21:22:00Z">
        <w:r w:rsidRPr="008D2297" w:rsidDel="00FB0AD0">
          <w:rPr>
            <w:rFonts w:ascii="Times New Roman" w:hAnsi="Times New Roman"/>
            <w:sz w:val="22"/>
            <w:szCs w:val="22"/>
          </w:rPr>
          <w:delText>gathering data</w:delText>
        </w:r>
        <w:r w:rsidR="007B41B7" w:rsidDel="00FB0AD0">
          <w:rPr>
            <w:rFonts w:ascii="Times New Roman" w:hAnsi="Times New Roman"/>
            <w:sz w:val="22"/>
            <w:szCs w:val="22"/>
          </w:rPr>
          <w:delText xml:space="preserve"> and </w:delText>
        </w:r>
        <w:r w:rsidR="00A441A3" w:rsidDel="00FB0AD0">
          <w:rPr>
            <w:rFonts w:ascii="Times New Roman" w:hAnsi="Times New Roman"/>
            <w:sz w:val="22"/>
            <w:szCs w:val="22"/>
          </w:rPr>
          <w:delText>information</w:delText>
        </w:r>
        <w:r w:rsidR="00A441A3" w:rsidRPr="008D2297" w:rsidDel="00FB0AD0">
          <w:rPr>
            <w:rFonts w:ascii="Times New Roman" w:hAnsi="Times New Roman"/>
            <w:sz w:val="22"/>
            <w:szCs w:val="22"/>
          </w:rPr>
          <w:delText xml:space="preserve"> and</w:delText>
        </w:r>
        <w:r w:rsidRPr="008D2297" w:rsidDel="00FB0AD0">
          <w:rPr>
            <w:rFonts w:ascii="Times New Roman" w:hAnsi="Times New Roman"/>
            <w:sz w:val="22"/>
            <w:szCs w:val="22"/>
          </w:rPr>
          <w:delText xml:space="preserve"> </w:delText>
        </w:r>
      </w:del>
      <w:del w:id="47" w:author="WU, Cong" w:date="2026-02-05T22:07:00Z" w16du:dateUtc="2026-02-05T21:07:00Z">
        <w:r w:rsidR="009E4361" w:rsidDel="008176C5">
          <w:rPr>
            <w:rFonts w:ascii="Times New Roman" w:hAnsi="Times New Roman"/>
            <w:sz w:val="22"/>
            <w:szCs w:val="22"/>
          </w:rPr>
          <w:delText>translating documents</w:delText>
        </w:r>
        <w:r w:rsidRPr="008D2297" w:rsidDel="008176C5">
          <w:rPr>
            <w:rFonts w:ascii="Times New Roman" w:hAnsi="Times New Roman"/>
            <w:sz w:val="22"/>
            <w:szCs w:val="22"/>
          </w:rPr>
          <w:delText xml:space="preserve">. </w:delText>
        </w:r>
      </w:del>
      <w:ins w:id="48" w:author="WU, Cong" w:date="2026-02-05T22:23:00Z" w16du:dateUtc="2026-02-05T21:23:00Z">
        <w:r w:rsidR="00FB0AD0">
          <w:rPr>
            <w:rFonts w:ascii="Times New Roman" w:eastAsiaTheme="minorEastAsia" w:hAnsi="Times New Roman" w:hint="eastAsia"/>
            <w:sz w:val="22"/>
            <w:szCs w:val="22"/>
            <w:lang w:eastAsia="zh-CN"/>
          </w:rPr>
          <w:t>gathering data and information</w:t>
        </w:r>
      </w:ins>
      <w:ins w:id="49" w:author="WU, Cong" w:date="2026-02-05T22:22:00Z" w16du:dateUtc="2026-02-05T21:22:00Z">
        <w:r w:rsidR="00FB0AD0">
          <w:rPr>
            <w:rFonts w:ascii="Times New Roman" w:eastAsiaTheme="minorEastAsia" w:hAnsi="Times New Roman" w:hint="eastAsia"/>
            <w:sz w:val="22"/>
            <w:szCs w:val="22"/>
            <w:lang w:eastAsia="zh-CN"/>
          </w:rPr>
          <w:t xml:space="preserve"> and </w:t>
        </w:r>
      </w:ins>
      <w:ins w:id="50" w:author="WU, Cong" w:date="2026-02-05T22:23:00Z" w16du:dateUtc="2026-02-05T21:23:00Z">
        <w:r w:rsidR="00FB0AD0">
          <w:rPr>
            <w:rFonts w:ascii="Times New Roman" w:eastAsiaTheme="minorEastAsia" w:hAnsi="Times New Roman"/>
            <w:sz w:val="22"/>
            <w:szCs w:val="22"/>
            <w:lang w:eastAsia="zh-CN"/>
          </w:rPr>
          <w:t>preparing</w:t>
        </w:r>
        <w:r w:rsidR="00FB0AD0">
          <w:rPr>
            <w:rFonts w:ascii="Times New Roman" w:eastAsiaTheme="minorEastAsia" w:hAnsi="Times New Roman" w:hint="eastAsia"/>
            <w:sz w:val="22"/>
            <w:szCs w:val="22"/>
            <w:lang w:eastAsia="zh-CN"/>
          </w:rPr>
          <w:t xml:space="preserve"> </w:t>
        </w:r>
      </w:ins>
      <w:ins w:id="51" w:author="WU, Cong" w:date="2026-02-05T22:22:00Z" w16du:dateUtc="2026-02-05T21:22:00Z">
        <w:r w:rsidR="00FB0AD0">
          <w:rPr>
            <w:rFonts w:ascii="Times New Roman" w:eastAsiaTheme="minorEastAsia" w:hAnsi="Times New Roman" w:hint="eastAsia"/>
            <w:sz w:val="22"/>
            <w:szCs w:val="22"/>
            <w:lang w:eastAsia="zh-CN"/>
          </w:rPr>
          <w:t>brief</w:t>
        </w:r>
      </w:ins>
      <w:ins w:id="52" w:author="WU, Cong" w:date="2026-02-05T22:23:00Z" w16du:dateUtc="2026-02-05T21:23:00Z">
        <w:r w:rsidR="00FB0AD0">
          <w:rPr>
            <w:rFonts w:ascii="Times New Roman" w:eastAsiaTheme="minorEastAsia" w:hAnsi="Times New Roman" w:hint="eastAsia"/>
            <w:sz w:val="22"/>
            <w:szCs w:val="22"/>
            <w:lang w:eastAsia="zh-CN"/>
          </w:rPr>
          <w:t>ing notes.</w:t>
        </w:r>
      </w:ins>
    </w:p>
    <w:p w14:paraId="26499F5C" w14:textId="696B84DF" w:rsidR="008D2297" w:rsidRPr="008D2297" w:rsidRDefault="008D2297" w:rsidP="00283CC2">
      <w:pPr>
        <w:pStyle w:val="ListParagraph"/>
        <w:numPr>
          <w:ilvl w:val="0"/>
          <w:numId w:val="15"/>
        </w:numPr>
        <w:spacing w:after="120"/>
        <w:ind w:left="1080"/>
        <w:jc w:val="both"/>
        <w:rPr>
          <w:rFonts w:ascii="Times New Roman" w:hAnsi="Times New Roman"/>
          <w:sz w:val="22"/>
          <w:szCs w:val="22"/>
        </w:rPr>
      </w:pPr>
      <w:r w:rsidRPr="00077F06">
        <w:rPr>
          <w:rFonts w:ascii="Times New Roman" w:hAnsi="Times New Roman"/>
          <w:sz w:val="22"/>
          <w:szCs w:val="22"/>
          <w:u w:val="single"/>
        </w:rPr>
        <w:t>Content Development and Communications Support</w:t>
      </w:r>
      <w:r w:rsidRPr="008D2297">
        <w:rPr>
          <w:rFonts w:ascii="Times New Roman" w:hAnsi="Times New Roman"/>
          <w:sz w:val="22"/>
          <w:szCs w:val="22"/>
        </w:rPr>
        <w:t xml:space="preserve">: Support </w:t>
      </w:r>
      <w:r w:rsidR="007B41B7">
        <w:rPr>
          <w:rFonts w:ascii="Times New Roman" w:hAnsi="Times New Roman"/>
          <w:sz w:val="22"/>
          <w:szCs w:val="22"/>
        </w:rPr>
        <w:t xml:space="preserve">in translation </w:t>
      </w:r>
      <w:r w:rsidRPr="008D2297">
        <w:rPr>
          <w:rFonts w:ascii="Times New Roman" w:hAnsi="Times New Roman"/>
          <w:sz w:val="22"/>
          <w:szCs w:val="22"/>
        </w:rPr>
        <w:t xml:space="preserve">of </w:t>
      </w:r>
      <w:r w:rsidR="007B41B7">
        <w:rPr>
          <w:rFonts w:ascii="Times New Roman" w:hAnsi="Times New Roman"/>
          <w:sz w:val="22"/>
          <w:szCs w:val="22"/>
        </w:rPr>
        <w:t xml:space="preserve">UNIDO QI-related publications identified and maintenance </w:t>
      </w:r>
      <w:r w:rsidR="00A441A3">
        <w:rPr>
          <w:rFonts w:ascii="Times New Roman" w:hAnsi="Times New Roman"/>
          <w:sz w:val="22"/>
          <w:szCs w:val="22"/>
        </w:rPr>
        <w:t xml:space="preserve">of </w:t>
      </w:r>
      <w:r w:rsidR="00A441A3" w:rsidRPr="008D2297">
        <w:rPr>
          <w:rFonts w:ascii="Times New Roman" w:hAnsi="Times New Roman"/>
          <w:sz w:val="22"/>
          <w:szCs w:val="22"/>
        </w:rPr>
        <w:t>project</w:t>
      </w:r>
      <w:r w:rsidRPr="008D2297">
        <w:rPr>
          <w:rFonts w:ascii="Times New Roman" w:hAnsi="Times New Roman"/>
          <w:sz w:val="22"/>
          <w:szCs w:val="22"/>
        </w:rPr>
        <w:t xml:space="preserve"> social media.</w:t>
      </w:r>
    </w:p>
    <w:p w14:paraId="19F2D605" w14:textId="52BF8989" w:rsidR="008D2297" w:rsidRPr="008D2297" w:rsidRDefault="00077F06" w:rsidP="00283CC2">
      <w:pPr>
        <w:pStyle w:val="ListParagraph"/>
        <w:numPr>
          <w:ilvl w:val="0"/>
          <w:numId w:val="15"/>
        </w:numPr>
        <w:spacing w:after="120"/>
        <w:ind w:left="1080"/>
        <w:jc w:val="both"/>
        <w:rPr>
          <w:rFonts w:ascii="Times New Roman" w:hAnsi="Times New Roman"/>
          <w:sz w:val="22"/>
          <w:szCs w:val="22"/>
        </w:rPr>
      </w:pPr>
      <w:r>
        <w:rPr>
          <w:rFonts w:ascii="Times New Roman" w:hAnsi="Times New Roman"/>
          <w:sz w:val="22"/>
          <w:szCs w:val="22"/>
          <w:u w:val="single"/>
        </w:rPr>
        <w:t xml:space="preserve">Support in </w:t>
      </w:r>
      <w:r w:rsidR="008D2297" w:rsidRPr="00077F06">
        <w:rPr>
          <w:rFonts w:ascii="Times New Roman" w:hAnsi="Times New Roman"/>
          <w:sz w:val="22"/>
          <w:szCs w:val="22"/>
          <w:u w:val="single"/>
        </w:rPr>
        <w:t>Report and Document Review</w:t>
      </w:r>
      <w:r w:rsidR="008D2297" w:rsidRPr="008D2297">
        <w:rPr>
          <w:rFonts w:ascii="Times New Roman" w:hAnsi="Times New Roman"/>
          <w:sz w:val="22"/>
          <w:szCs w:val="22"/>
        </w:rPr>
        <w:t xml:space="preserve">: </w:t>
      </w:r>
      <w:r>
        <w:rPr>
          <w:rFonts w:ascii="Times New Roman" w:hAnsi="Times New Roman"/>
          <w:sz w:val="22"/>
          <w:szCs w:val="22"/>
        </w:rPr>
        <w:t xml:space="preserve">Assist the PM in </w:t>
      </w:r>
      <w:r w:rsidR="008D2297" w:rsidRPr="008D2297">
        <w:rPr>
          <w:rFonts w:ascii="Times New Roman" w:hAnsi="Times New Roman"/>
          <w:sz w:val="22"/>
          <w:szCs w:val="22"/>
        </w:rPr>
        <w:t>review</w:t>
      </w:r>
      <w:r>
        <w:rPr>
          <w:rFonts w:ascii="Times New Roman" w:hAnsi="Times New Roman"/>
          <w:sz w:val="22"/>
          <w:szCs w:val="22"/>
        </w:rPr>
        <w:t>ing and</w:t>
      </w:r>
      <w:r w:rsidR="008D2297" w:rsidRPr="008D2297">
        <w:rPr>
          <w:rFonts w:ascii="Times New Roman" w:hAnsi="Times New Roman"/>
          <w:sz w:val="22"/>
          <w:szCs w:val="22"/>
        </w:rPr>
        <w:t xml:space="preserve"> cross-check</w:t>
      </w:r>
      <w:r>
        <w:rPr>
          <w:rFonts w:ascii="Times New Roman" w:hAnsi="Times New Roman"/>
          <w:sz w:val="22"/>
          <w:szCs w:val="22"/>
        </w:rPr>
        <w:t>ing</w:t>
      </w:r>
      <w:r w:rsidR="008D2297" w:rsidRPr="008D2297">
        <w:rPr>
          <w:rFonts w:ascii="Times New Roman" w:hAnsi="Times New Roman"/>
          <w:sz w:val="22"/>
          <w:szCs w:val="22"/>
        </w:rPr>
        <w:t xml:space="preserve"> inputs for </w:t>
      </w:r>
      <w:r>
        <w:rPr>
          <w:rFonts w:ascii="Times New Roman" w:hAnsi="Times New Roman"/>
          <w:sz w:val="22"/>
          <w:szCs w:val="22"/>
        </w:rPr>
        <w:t xml:space="preserve">project </w:t>
      </w:r>
      <w:ins w:id="53" w:author="WU, Cong" w:date="2026-02-05T22:24:00Z" w16du:dateUtc="2026-02-05T21:24:00Z">
        <w:r w:rsidR="0014328E">
          <w:rPr>
            <w:rFonts w:ascii="Times New Roman" w:eastAsiaTheme="minorEastAsia" w:hAnsi="Times New Roman" w:hint="eastAsia"/>
            <w:sz w:val="22"/>
            <w:szCs w:val="22"/>
            <w:lang w:eastAsia="zh-CN"/>
          </w:rPr>
          <w:t>concept notes, project documents</w:t>
        </w:r>
      </w:ins>
      <w:ins w:id="54" w:author="WU, Cong" w:date="2026-02-05T22:25:00Z" w16du:dateUtc="2026-02-05T21:25:00Z">
        <w:r w:rsidR="0014328E">
          <w:rPr>
            <w:rFonts w:ascii="Times New Roman" w:eastAsiaTheme="minorEastAsia" w:hAnsi="Times New Roman" w:hint="eastAsia"/>
            <w:sz w:val="22"/>
            <w:szCs w:val="22"/>
            <w:lang w:eastAsia="zh-CN"/>
          </w:rPr>
          <w:t xml:space="preserve">, </w:t>
        </w:r>
      </w:ins>
      <w:r w:rsidR="008D2297" w:rsidRPr="008D2297">
        <w:rPr>
          <w:rFonts w:ascii="Times New Roman" w:hAnsi="Times New Roman"/>
          <w:sz w:val="22"/>
          <w:szCs w:val="22"/>
        </w:rPr>
        <w:t>progress reports, press releases, presentations, and publications,</w:t>
      </w:r>
      <w:r>
        <w:rPr>
          <w:rFonts w:ascii="Times New Roman" w:hAnsi="Times New Roman"/>
          <w:sz w:val="22"/>
          <w:szCs w:val="22"/>
        </w:rPr>
        <w:t xml:space="preserve"> to</w:t>
      </w:r>
      <w:r w:rsidR="008D2297" w:rsidRPr="008D2297">
        <w:rPr>
          <w:rFonts w:ascii="Times New Roman" w:hAnsi="Times New Roman"/>
          <w:sz w:val="22"/>
          <w:szCs w:val="22"/>
        </w:rPr>
        <w:t xml:space="preserve"> ensur</w:t>
      </w:r>
      <w:r>
        <w:rPr>
          <w:rFonts w:ascii="Times New Roman" w:hAnsi="Times New Roman"/>
          <w:sz w:val="22"/>
          <w:szCs w:val="22"/>
        </w:rPr>
        <w:t>e</w:t>
      </w:r>
      <w:r w:rsidR="008D2297" w:rsidRPr="008D2297">
        <w:rPr>
          <w:rFonts w:ascii="Times New Roman" w:hAnsi="Times New Roman"/>
          <w:sz w:val="22"/>
          <w:szCs w:val="22"/>
        </w:rPr>
        <w:t xml:space="preserve"> clarity, consistency, and alignment with project object</w:t>
      </w:r>
      <w:r>
        <w:rPr>
          <w:rFonts w:ascii="Times New Roman" w:hAnsi="Times New Roman"/>
          <w:sz w:val="22"/>
          <w:szCs w:val="22"/>
        </w:rPr>
        <w:t>ives and requirements</w:t>
      </w:r>
      <w:r w:rsidR="008D2297" w:rsidRPr="008D2297">
        <w:rPr>
          <w:rFonts w:ascii="Times New Roman" w:hAnsi="Times New Roman"/>
          <w:sz w:val="22"/>
          <w:szCs w:val="22"/>
        </w:rPr>
        <w:t>.</w:t>
      </w:r>
    </w:p>
    <w:p w14:paraId="39F76F1D" w14:textId="77777777" w:rsidR="00C54786" w:rsidRDefault="00D71398" w:rsidP="0028542A">
      <w:pPr>
        <w:numPr>
          <w:ilvl w:val="0"/>
          <w:numId w:val="10"/>
        </w:numPr>
        <w:jc w:val="both"/>
        <w:rPr>
          <w:rFonts w:ascii="Times New Roman" w:hAnsi="Times New Roman"/>
          <w:sz w:val="22"/>
          <w:szCs w:val="22"/>
        </w:rPr>
      </w:pPr>
      <w:r w:rsidRPr="0028542A">
        <w:rPr>
          <w:rFonts w:ascii="Times New Roman" w:hAnsi="Times New Roman"/>
          <w:sz w:val="22"/>
          <w:szCs w:val="22"/>
        </w:rPr>
        <w:t>Other Special emerging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7CA6C093" w14:textId="77777777" w:rsidR="0028542A" w:rsidRDefault="0028542A" w:rsidP="0028542A">
      <w:pPr>
        <w:jc w:val="both"/>
        <w:rPr>
          <w:rFonts w:ascii="Times New Roman" w:hAnsi="Times New Roman"/>
          <w:sz w:val="22"/>
          <w:szCs w:val="24"/>
        </w:rPr>
      </w:pPr>
      <w:r w:rsidRPr="0028542A">
        <w:rPr>
          <w:rFonts w:ascii="Times New Roman" w:hAnsi="Times New Roman"/>
          <w:sz w:val="22"/>
          <w:szCs w:val="24"/>
        </w:rPr>
        <w:t>The Intern will be required to prepare an end-of-internship report, which will be submitted to and cleared by UNIDO Internship Coordination</w:t>
      </w:r>
      <w:r>
        <w:rPr>
          <w:rFonts w:ascii="Times New Roman" w:hAnsi="Times New Roman"/>
          <w:sz w:val="22"/>
          <w:szCs w:val="24"/>
        </w:rPr>
        <w:t>.</w:t>
      </w:r>
    </w:p>
    <w:p w14:paraId="2436B21A" w14:textId="77777777" w:rsidR="0028542A" w:rsidRDefault="0028542A"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15EB2E58" w14:textId="1CCA1750" w:rsidR="00D15B5A" w:rsidRPr="0037645C" w:rsidDel="00A10DE0" w:rsidRDefault="00D15B5A" w:rsidP="00A54FC8">
      <w:pPr>
        <w:jc w:val="both"/>
        <w:rPr>
          <w:del w:id="55" w:author="WU, Cong" w:date="2026-02-05T23:27:00Z" w16du:dateUtc="2026-02-05T22:27:00Z"/>
          <w:rFonts w:ascii="Times New Roman" w:hAnsi="Times New Roman"/>
          <w:sz w:val="22"/>
          <w:szCs w:val="24"/>
        </w:rPr>
      </w:pPr>
      <w:del w:id="56" w:author="WU, Cong" w:date="2026-02-05T23:27:00Z" w16du:dateUtc="2026-02-05T22:27:00Z">
        <w:r w:rsidRPr="0037645C" w:rsidDel="00A10DE0">
          <w:rPr>
            <w:rFonts w:ascii="Times New Roman" w:hAnsi="Times New Roman"/>
            <w:b/>
            <w:sz w:val="22"/>
            <w:szCs w:val="24"/>
          </w:rPr>
          <w:delText>Age:</w:delText>
        </w:r>
        <w:r w:rsidR="00686D10" w:rsidRPr="0037645C" w:rsidDel="00A10DE0">
          <w:rPr>
            <w:rFonts w:ascii="Times New Roman" w:hAnsi="Times New Roman"/>
            <w:sz w:val="22"/>
            <w:szCs w:val="24"/>
          </w:rPr>
          <w:delText xml:space="preserve"> </w:delText>
        </w:r>
        <w:r w:rsidR="00A65BA0" w:rsidRPr="0037645C" w:rsidDel="00A10DE0">
          <w:rPr>
            <w:rFonts w:ascii="Times New Roman" w:hAnsi="Times New Roman"/>
            <w:sz w:val="22"/>
            <w:szCs w:val="24"/>
          </w:rPr>
          <w:delText>Minimum 20 years on the first day of the internship.</w:delText>
        </w:r>
      </w:del>
    </w:p>
    <w:p w14:paraId="7A5D9159" w14:textId="40163AD2" w:rsidR="006C79C8" w:rsidRPr="0037645C" w:rsidRDefault="00D15B5A" w:rsidP="00A54FC8">
      <w:pPr>
        <w:jc w:val="both"/>
        <w:rPr>
          <w:rFonts w:ascii="Times New Roman" w:hAnsi="Times New Roman"/>
          <w:sz w:val="22"/>
          <w:szCs w:val="24"/>
        </w:rPr>
      </w:pPr>
      <w:r w:rsidRPr="0037645C">
        <w:rPr>
          <w:rFonts w:ascii="Times New Roman" w:hAnsi="Times New Roman"/>
          <w:b/>
          <w:sz w:val="22"/>
          <w:szCs w:val="24"/>
        </w:rPr>
        <w:t>Education:</w:t>
      </w:r>
      <w:r w:rsidRPr="0037645C">
        <w:rPr>
          <w:rFonts w:ascii="Times New Roman" w:hAnsi="Times New Roman"/>
          <w:sz w:val="22"/>
          <w:szCs w:val="24"/>
        </w:rPr>
        <w:t xml:space="preserve"> </w:t>
      </w:r>
      <w:ins w:id="57" w:author="WU, Cong" w:date="2026-02-05T23:28:00Z" w16du:dateUtc="2026-02-05T22:28:00Z">
        <w:r w:rsidR="00D549D9" w:rsidRPr="00D549D9">
          <w:rPr>
            <w:rFonts w:ascii="Times New Roman" w:hAnsi="Times New Roman"/>
            <w:sz w:val="22"/>
            <w:szCs w:val="24"/>
          </w:rPr>
          <w:t xml:space="preserve">Enrolled in a second level university degree </w:t>
        </w:r>
        <w:proofErr w:type="spellStart"/>
        <w:r w:rsidR="00D549D9" w:rsidRPr="00D549D9">
          <w:rPr>
            <w:rFonts w:ascii="Times New Roman" w:hAnsi="Times New Roman"/>
            <w:sz w:val="22"/>
            <w:szCs w:val="24"/>
          </w:rPr>
          <w:t>programme</w:t>
        </w:r>
        <w:proofErr w:type="spellEnd"/>
        <w:r w:rsidR="00D549D9" w:rsidRPr="00D549D9">
          <w:rPr>
            <w:rFonts w:ascii="Times New Roman" w:hAnsi="Times New Roman"/>
            <w:sz w:val="22"/>
            <w:szCs w:val="24"/>
          </w:rPr>
          <w:t xml:space="preserve"> (master's or equivalent) or higher; or begin the internship within one year of completing a second level university degree; Only accredited institutions will be considered.</w:t>
        </w:r>
      </w:ins>
      <w:del w:id="58" w:author="WU, Cong" w:date="2026-02-05T23:28:00Z" w16du:dateUtc="2026-02-05T22:28:00Z">
        <w:r w:rsidR="00905669" w:rsidDel="00D549D9">
          <w:rPr>
            <w:rFonts w:ascii="Times New Roman" w:hAnsi="Times New Roman"/>
            <w:sz w:val="22"/>
            <w:szCs w:val="24"/>
          </w:rPr>
          <w:delText>C</w:delText>
        </w:r>
        <w:r w:rsidR="006B27C1" w:rsidRPr="0037645C" w:rsidDel="00D549D9">
          <w:rPr>
            <w:rFonts w:ascii="Times New Roman" w:hAnsi="Times New Roman"/>
            <w:sz w:val="22"/>
            <w:szCs w:val="24"/>
          </w:rPr>
          <w:delText xml:space="preserve">ompleted </w:delText>
        </w:r>
      </w:del>
      <w:del w:id="59" w:author="WU, Cong" w:date="2026-02-05T22:00:00Z" w16du:dateUtc="2026-02-05T21:00:00Z">
        <w:r w:rsidR="006B27C1" w:rsidRPr="0037645C" w:rsidDel="00DB1896">
          <w:rPr>
            <w:rFonts w:ascii="Times New Roman" w:hAnsi="Times New Roman"/>
            <w:sz w:val="22"/>
            <w:szCs w:val="24"/>
          </w:rPr>
          <w:delText xml:space="preserve">a </w:delText>
        </w:r>
      </w:del>
      <w:del w:id="60" w:author="WU, Cong" w:date="2026-02-05T23:28:00Z" w16du:dateUtc="2026-02-05T22:28:00Z">
        <w:r w:rsidR="006B27C1" w:rsidRPr="0037645C" w:rsidDel="00D549D9">
          <w:rPr>
            <w:rFonts w:ascii="Times New Roman" w:hAnsi="Times New Roman"/>
            <w:sz w:val="22"/>
            <w:szCs w:val="24"/>
          </w:rPr>
          <w:delText>university degree</w:delText>
        </w:r>
      </w:del>
      <w:del w:id="61" w:author="WU, Cong" w:date="2026-02-05T22:00:00Z" w16du:dateUtc="2026-02-05T21:00:00Z">
        <w:r w:rsidR="006B27C1" w:rsidRPr="0037645C" w:rsidDel="00DB1896">
          <w:rPr>
            <w:rFonts w:ascii="Times New Roman" w:hAnsi="Times New Roman"/>
            <w:sz w:val="22"/>
            <w:szCs w:val="24"/>
          </w:rPr>
          <w:delText xml:space="preserve"> </w:delText>
        </w:r>
      </w:del>
      <w:del w:id="62" w:author="WU, Cong" w:date="2026-02-05T23:28:00Z" w16du:dateUtc="2026-02-05T22:28:00Z">
        <w:r w:rsidR="006B27C1" w:rsidRPr="0037645C" w:rsidDel="00D549D9">
          <w:rPr>
            <w:rFonts w:ascii="Times New Roman" w:hAnsi="Times New Roman"/>
            <w:sz w:val="22"/>
            <w:szCs w:val="24"/>
          </w:rPr>
          <w:delText xml:space="preserve">and </w:delText>
        </w:r>
      </w:del>
      <w:del w:id="63" w:author="WU, Cong" w:date="2026-02-05T23:26:00Z" w16du:dateUtc="2026-02-05T22:26:00Z">
        <w:r w:rsidR="006B27C1" w:rsidRPr="0037645C" w:rsidDel="0038445C">
          <w:rPr>
            <w:rFonts w:ascii="Times New Roman" w:hAnsi="Times New Roman"/>
            <w:sz w:val="22"/>
            <w:szCs w:val="24"/>
          </w:rPr>
          <w:delText>be sponsored</w:delText>
        </w:r>
      </w:del>
      <w:del w:id="64" w:author="WU, Cong" w:date="2026-02-05T23:28:00Z" w16du:dateUtc="2026-02-05T22:28:00Z">
        <w:r w:rsidR="006B27C1" w:rsidRPr="0037645C" w:rsidDel="00D549D9">
          <w:rPr>
            <w:rFonts w:ascii="Times New Roman" w:hAnsi="Times New Roman"/>
            <w:sz w:val="22"/>
            <w:szCs w:val="24"/>
          </w:rPr>
          <w:delText xml:space="preserve"> as part of an academic or development programme. </w:delText>
        </w:r>
      </w:del>
    </w:p>
    <w:p w14:paraId="729E0A0D" w14:textId="7113D5E2" w:rsidR="00D15B5A" w:rsidRPr="0037645C" w:rsidDel="00DB1896" w:rsidRDefault="00686D10" w:rsidP="00A54FC8">
      <w:pPr>
        <w:jc w:val="both"/>
        <w:rPr>
          <w:del w:id="65" w:author="WU, Cong" w:date="2026-02-05T22:02:00Z" w16du:dateUtc="2026-02-05T21:02:00Z"/>
          <w:rFonts w:ascii="Times New Roman" w:hAnsi="Times New Roman"/>
          <w:b/>
          <w:sz w:val="22"/>
          <w:szCs w:val="24"/>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FA3079">
        <w:rPr>
          <w:rFonts w:ascii="Times New Roman" w:hAnsi="Times New Roman"/>
          <w:bCs/>
          <w:sz w:val="22"/>
          <w:szCs w:val="24"/>
        </w:rPr>
        <w:t>I</w:t>
      </w:r>
      <w:r w:rsidR="00FA3079" w:rsidRPr="009F74A0">
        <w:rPr>
          <w:rFonts w:ascii="Times New Roman" w:hAnsi="Times New Roman"/>
          <w:bCs/>
          <w:sz w:val="22"/>
          <w:szCs w:val="24"/>
        </w:rPr>
        <w:t>nternational economics and trade</w:t>
      </w:r>
      <w:ins w:id="66" w:author="WU, Cong" w:date="2026-02-05T22:01:00Z" w16du:dateUtc="2026-02-05T21:01:00Z">
        <w:r w:rsidR="00DB1896">
          <w:rPr>
            <w:rFonts w:ascii="Times New Roman" w:eastAsiaTheme="minorEastAsia" w:hAnsi="Times New Roman" w:hint="eastAsia"/>
            <w:bCs/>
            <w:sz w:val="22"/>
            <w:szCs w:val="24"/>
            <w:lang w:eastAsia="zh-CN"/>
          </w:rPr>
          <w:t xml:space="preserve"> in particular </w:t>
        </w:r>
      </w:ins>
      <w:ins w:id="67" w:author="WU, Cong" w:date="2026-02-05T22:26:00Z" w16du:dateUtc="2026-02-05T21:26:00Z">
        <w:r w:rsidR="0014328E">
          <w:rPr>
            <w:rFonts w:ascii="Times New Roman" w:eastAsiaTheme="minorEastAsia" w:hAnsi="Times New Roman"/>
            <w:bCs/>
            <w:sz w:val="22"/>
            <w:szCs w:val="24"/>
            <w:lang w:eastAsia="zh-CN"/>
          </w:rPr>
          <w:t>specializ</w:t>
        </w:r>
        <w:r w:rsidR="0014328E">
          <w:rPr>
            <w:rFonts w:ascii="Times New Roman" w:eastAsiaTheme="minorEastAsia" w:hAnsi="Times New Roman" w:hint="eastAsia"/>
            <w:bCs/>
            <w:sz w:val="22"/>
            <w:szCs w:val="24"/>
            <w:lang w:eastAsia="zh-CN"/>
          </w:rPr>
          <w:t>ation in</w:t>
        </w:r>
      </w:ins>
      <w:ins w:id="68" w:author="WU, Cong" w:date="2026-02-05T22:01:00Z" w16du:dateUtc="2026-02-05T21:01:00Z">
        <w:r w:rsidR="00DB1896">
          <w:rPr>
            <w:rFonts w:ascii="Times New Roman" w:eastAsiaTheme="minorEastAsia" w:hAnsi="Times New Roman" w:hint="eastAsia"/>
            <w:bCs/>
            <w:sz w:val="22"/>
            <w:szCs w:val="24"/>
            <w:lang w:eastAsia="zh-CN"/>
          </w:rPr>
          <w:t xml:space="preserve"> car</w:t>
        </w:r>
      </w:ins>
      <w:ins w:id="69" w:author="WU, Cong" w:date="2026-02-05T22:03:00Z" w16du:dateUtc="2026-02-05T21:03:00Z">
        <w:r w:rsidR="00DB1896">
          <w:rPr>
            <w:rFonts w:ascii="Times New Roman" w:eastAsiaTheme="minorEastAsia" w:hAnsi="Times New Roman" w:hint="eastAsia"/>
            <w:bCs/>
            <w:sz w:val="22"/>
            <w:szCs w:val="24"/>
            <w:lang w:eastAsia="zh-CN"/>
          </w:rPr>
          <w:t xml:space="preserve">bon </w:t>
        </w:r>
        <w:r w:rsidR="00DB1896">
          <w:rPr>
            <w:rFonts w:ascii="Times New Roman" w:eastAsiaTheme="minorEastAsia" w:hAnsi="Times New Roman"/>
            <w:bCs/>
            <w:sz w:val="22"/>
            <w:szCs w:val="24"/>
            <w:lang w:eastAsia="zh-CN"/>
          </w:rPr>
          <w:t>t</w:t>
        </w:r>
        <w:r w:rsidR="00DB1896">
          <w:rPr>
            <w:rFonts w:ascii="Times New Roman" w:eastAsiaTheme="minorEastAsia" w:hAnsi="Times New Roman" w:hint="eastAsia"/>
            <w:bCs/>
            <w:sz w:val="22"/>
            <w:szCs w:val="24"/>
            <w:lang w:eastAsia="zh-CN"/>
          </w:rPr>
          <w:t>ariff</w:t>
        </w:r>
      </w:ins>
      <w:ins w:id="70" w:author="WU, Cong" w:date="2026-02-05T22:27:00Z" w16du:dateUtc="2026-02-05T21:27:00Z">
        <w:r w:rsidR="0014328E">
          <w:rPr>
            <w:rFonts w:ascii="Times New Roman" w:eastAsiaTheme="minorEastAsia" w:hAnsi="Times New Roman" w:hint="eastAsia"/>
            <w:bCs/>
            <w:sz w:val="22"/>
            <w:szCs w:val="24"/>
            <w:lang w:eastAsia="zh-CN"/>
          </w:rPr>
          <w:t xml:space="preserve"> </w:t>
        </w:r>
        <w:r w:rsidR="0014328E">
          <w:rPr>
            <w:rFonts w:ascii="Times New Roman" w:eastAsiaTheme="minorEastAsia" w:hAnsi="Times New Roman"/>
            <w:bCs/>
            <w:sz w:val="22"/>
            <w:szCs w:val="24"/>
            <w:lang w:eastAsia="zh-CN"/>
          </w:rPr>
          <w:t>mechanism</w:t>
        </w:r>
      </w:ins>
      <w:ins w:id="71" w:author="WU, Cong" w:date="2026-02-05T23:29:00Z" w16du:dateUtc="2026-02-05T22:29:00Z">
        <w:r w:rsidR="00A6386D">
          <w:rPr>
            <w:rFonts w:ascii="Times New Roman" w:eastAsiaTheme="minorEastAsia" w:hAnsi="Times New Roman"/>
            <w:bCs/>
            <w:sz w:val="22"/>
            <w:szCs w:val="24"/>
            <w:lang w:eastAsia="zh-CN"/>
          </w:rPr>
          <w:t xml:space="preserve">. </w:t>
        </w:r>
        <w:r w:rsidR="00AB700E">
          <w:rPr>
            <w:rFonts w:ascii="Times New Roman" w:eastAsiaTheme="minorEastAsia" w:hAnsi="Times New Roman"/>
            <w:bCs/>
            <w:sz w:val="22"/>
            <w:szCs w:val="24"/>
            <w:lang w:eastAsia="zh-CN"/>
          </w:rPr>
          <w:t xml:space="preserve">Specialization in </w:t>
        </w:r>
      </w:ins>
      <w:ins w:id="72" w:author="WU, Cong" w:date="2026-02-05T22:03:00Z" w16du:dateUtc="2026-02-05T21:03:00Z">
        <w:r w:rsidR="00DB1896">
          <w:rPr>
            <w:rFonts w:ascii="Times New Roman" w:eastAsiaTheme="minorEastAsia" w:hAnsi="Times New Roman" w:hint="eastAsia"/>
            <w:bCs/>
            <w:sz w:val="22"/>
            <w:szCs w:val="24"/>
            <w:lang w:eastAsia="zh-CN"/>
          </w:rPr>
          <w:t xml:space="preserve">the EU </w:t>
        </w:r>
      </w:ins>
      <w:del w:id="73" w:author="WU, Cong" w:date="2026-02-05T22:03:00Z" w16du:dateUtc="2026-02-05T21:03:00Z">
        <w:r w:rsidR="00FA3079" w:rsidDel="00DB1896">
          <w:rPr>
            <w:rFonts w:ascii="Times New Roman" w:hAnsi="Times New Roman"/>
            <w:bCs/>
            <w:sz w:val="22"/>
            <w:szCs w:val="24"/>
          </w:rPr>
          <w:delText xml:space="preserve">, </w:delText>
        </w:r>
      </w:del>
      <w:ins w:id="74" w:author="WU, Cong" w:date="2026-02-05T22:03:00Z" w16du:dateUtc="2026-02-05T21:03:00Z">
        <w:r w:rsidR="00DB1896" w:rsidRPr="00DB1896">
          <w:rPr>
            <w:rFonts w:ascii="Times New Roman" w:hAnsi="Times New Roman"/>
            <w:bCs/>
            <w:sz w:val="22"/>
            <w:szCs w:val="24"/>
          </w:rPr>
          <w:t>Carbon Border Adjustment Mechanism</w:t>
        </w:r>
      </w:ins>
      <w:ins w:id="75" w:author="WU, Cong" w:date="2026-02-05T23:29:00Z" w16du:dateUtc="2026-02-05T22:29:00Z">
        <w:r w:rsidR="00AB700E">
          <w:rPr>
            <w:rFonts w:ascii="Times New Roman" w:hAnsi="Times New Roman"/>
            <w:bCs/>
            <w:sz w:val="22"/>
            <w:szCs w:val="24"/>
          </w:rPr>
          <w:t xml:space="preserve"> is an asset.</w:t>
        </w:r>
      </w:ins>
      <w:del w:id="76" w:author="WU, Cong" w:date="2026-02-05T22:02:00Z" w16du:dateUtc="2026-02-05T21:02:00Z">
        <w:r w:rsidR="00FA3079" w:rsidDel="00DB1896">
          <w:rPr>
            <w:rFonts w:ascii="Times New Roman" w:hAnsi="Times New Roman"/>
            <w:bCs/>
            <w:sz w:val="22"/>
            <w:szCs w:val="24"/>
          </w:rPr>
          <w:delText xml:space="preserve">international relations, and </w:delText>
        </w:r>
        <w:r w:rsidR="00FA3079" w:rsidRPr="006A28A4" w:rsidDel="00DB1896">
          <w:rPr>
            <w:rFonts w:ascii="Times New Roman" w:hAnsi="Times New Roman"/>
            <w:bCs/>
            <w:sz w:val="22"/>
            <w:szCs w:val="24"/>
          </w:rPr>
          <w:delText>business administration</w:delText>
        </w:r>
        <w:r w:rsidR="00FA3079" w:rsidDel="00DB1896">
          <w:rPr>
            <w:rFonts w:ascii="Times New Roman" w:hAnsi="Times New Roman"/>
            <w:bCs/>
            <w:sz w:val="22"/>
            <w:szCs w:val="24"/>
          </w:rPr>
          <w:delText xml:space="preserve"> </w:delText>
        </w:r>
      </w:del>
    </w:p>
    <w:p w14:paraId="1DB51A28" w14:textId="77777777" w:rsidR="00DB1896" w:rsidRDefault="00DB1896" w:rsidP="00A54FC8">
      <w:pPr>
        <w:jc w:val="both"/>
        <w:rPr>
          <w:ins w:id="77" w:author="WU, Cong" w:date="2026-02-05T22:02:00Z" w16du:dateUtc="2026-02-05T21:02:00Z"/>
          <w:rFonts w:ascii="Times New Roman" w:eastAsiaTheme="minorEastAsia" w:hAnsi="Times New Roman"/>
          <w:b/>
          <w:sz w:val="22"/>
          <w:szCs w:val="24"/>
          <w:lang w:eastAsia="zh-CN"/>
        </w:rPr>
      </w:pPr>
    </w:p>
    <w:p w14:paraId="33F48557" w14:textId="1BE0E4C5" w:rsidR="00686D10" w:rsidRPr="0037645C" w:rsidRDefault="00D15B5A" w:rsidP="00A54FC8">
      <w:pPr>
        <w:jc w:val="both"/>
        <w:rPr>
          <w:rFonts w:ascii="Times New Roman" w:hAnsi="Times New Roman"/>
          <w:sz w:val="22"/>
          <w:szCs w:val="24"/>
        </w:rPr>
      </w:pPr>
      <w:r w:rsidRPr="0037645C">
        <w:rPr>
          <w:rFonts w:ascii="Times New Roman" w:hAnsi="Times New Roman"/>
          <w:b/>
          <w:sz w:val="22"/>
          <w:szCs w:val="24"/>
        </w:rPr>
        <w:t>Languages:</w:t>
      </w:r>
      <w:r w:rsidRPr="0037645C">
        <w:rPr>
          <w:rFonts w:ascii="Times New Roman" w:hAnsi="Times New Roman"/>
          <w:sz w:val="22"/>
          <w:szCs w:val="24"/>
        </w:rPr>
        <w:t xml:space="preserve"> </w:t>
      </w:r>
      <w:r w:rsidR="00686D10" w:rsidRPr="0037645C">
        <w:rPr>
          <w:rFonts w:ascii="Times New Roman" w:hAnsi="Times New Roman"/>
          <w:sz w:val="22"/>
          <w:szCs w:val="24"/>
        </w:rPr>
        <w:t xml:space="preserve">Fluency in written and spoken English </w:t>
      </w:r>
      <w:r w:rsidR="00905669">
        <w:rPr>
          <w:rFonts w:ascii="Times New Roman" w:hAnsi="Times New Roman"/>
          <w:sz w:val="22"/>
          <w:szCs w:val="24"/>
        </w:rPr>
        <w:t xml:space="preserve">and Chinese </w:t>
      </w:r>
      <w:r w:rsidR="00686D10" w:rsidRPr="0037645C">
        <w:rPr>
          <w:rFonts w:ascii="Times New Roman" w:hAnsi="Times New Roman"/>
          <w:sz w:val="22"/>
          <w:szCs w:val="24"/>
        </w:rPr>
        <w:t>is required. Knowledge of another official United Nations language (Arabic, French, Russian and Spanish) is an asset.</w:t>
      </w:r>
    </w:p>
    <w:p w14:paraId="46AC34BE" w14:textId="5CD5D63C" w:rsidR="00D15B5A" w:rsidRDefault="00686D10" w:rsidP="0037645C">
      <w:pPr>
        <w:jc w:val="both"/>
        <w:rPr>
          <w:ins w:id="78" w:author="WU, Cong" w:date="2026-02-05T23:31:00Z" w16du:dateUtc="2026-02-05T22:31:00Z"/>
          <w:rFonts w:ascii="Times New Roman" w:hAnsi="Times New Roman"/>
          <w:bCs/>
          <w:sz w:val="22"/>
          <w:szCs w:val="24"/>
        </w:rPr>
      </w:pPr>
      <w:r w:rsidRPr="0037645C">
        <w:rPr>
          <w:rFonts w:ascii="Times New Roman" w:hAnsi="Times New Roman"/>
          <w:b/>
          <w:sz w:val="22"/>
          <w:szCs w:val="24"/>
        </w:rPr>
        <w:t xml:space="preserve">Other skills: </w:t>
      </w:r>
      <w:r w:rsidR="00905669" w:rsidRPr="006A28A4">
        <w:rPr>
          <w:rFonts w:ascii="Times New Roman" w:hAnsi="Times New Roman"/>
          <w:bCs/>
          <w:sz w:val="22"/>
          <w:szCs w:val="24"/>
        </w:rPr>
        <w:t>MS Office</w:t>
      </w:r>
      <w:r w:rsidR="00A441A3">
        <w:rPr>
          <w:rFonts w:ascii="Times New Roman" w:hAnsi="Times New Roman"/>
          <w:bCs/>
          <w:sz w:val="22"/>
          <w:szCs w:val="24"/>
        </w:rPr>
        <w:t>; Skills for data analyzing tools is desirable.</w:t>
      </w:r>
    </w:p>
    <w:p w14:paraId="293D2CAD" w14:textId="77777777" w:rsidR="0039185B" w:rsidRDefault="0039185B" w:rsidP="0037645C">
      <w:pPr>
        <w:jc w:val="both"/>
        <w:rPr>
          <w:ins w:id="79" w:author="WU, Cong" w:date="2026-02-05T23:31:00Z" w16du:dateUtc="2026-02-05T22:31:00Z"/>
          <w:rFonts w:ascii="Times New Roman" w:hAnsi="Times New Roman"/>
          <w:bCs/>
          <w:sz w:val="22"/>
          <w:szCs w:val="24"/>
        </w:rPr>
      </w:pPr>
    </w:p>
    <w:p w14:paraId="5D2C42D4" w14:textId="77777777" w:rsidR="0039185B" w:rsidRPr="00C27BB2" w:rsidRDefault="0039185B" w:rsidP="0039185B">
      <w:pPr>
        <w:adjustRightInd/>
        <w:jc w:val="both"/>
        <w:rPr>
          <w:ins w:id="80" w:author="WU, Cong" w:date="2026-02-05T23:31:00Z" w16du:dateUtc="2026-02-05T22:31:00Z"/>
          <w:rFonts w:ascii="Times New Roman" w:hAnsi="Times New Roman"/>
          <w:b/>
          <w:iCs/>
          <w:color w:val="000000"/>
          <w:sz w:val="24"/>
          <w:szCs w:val="24"/>
          <w:u w:val="single"/>
          <w:lang w:eastAsia="en-US"/>
        </w:rPr>
      </w:pPr>
      <w:ins w:id="81" w:author="WU, Cong" w:date="2026-02-05T23:31:00Z" w16du:dateUtc="2026-02-05T22:31:00Z">
        <w:r w:rsidRPr="00C27BB2">
          <w:rPr>
            <w:rFonts w:ascii="Times New Roman" w:hAnsi="Times New Roman"/>
            <w:b/>
            <w:iCs/>
            <w:color w:val="000000"/>
            <w:sz w:val="24"/>
            <w:szCs w:val="24"/>
            <w:u w:val="single"/>
            <w:lang w:eastAsia="en-US"/>
          </w:rPr>
          <w:t>TERMS AND CONDITIONS</w:t>
        </w:r>
      </w:ins>
    </w:p>
    <w:p w14:paraId="060CB69B" w14:textId="77777777" w:rsidR="0039185B" w:rsidRPr="00C27BB2" w:rsidRDefault="0039185B" w:rsidP="0039185B">
      <w:pPr>
        <w:adjustRightInd/>
        <w:jc w:val="both"/>
        <w:rPr>
          <w:ins w:id="82" w:author="WU, Cong" w:date="2026-02-05T23:31:00Z" w16du:dateUtc="2026-02-05T22:31:00Z"/>
          <w:rFonts w:ascii="Times New Roman" w:hAnsi="Times New Roman"/>
          <w:b/>
          <w:iCs/>
          <w:color w:val="000000"/>
          <w:sz w:val="12"/>
          <w:szCs w:val="12"/>
          <w:lang w:eastAsia="en-US"/>
        </w:rPr>
      </w:pPr>
    </w:p>
    <w:p w14:paraId="30C607E4" w14:textId="77777777" w:rsidR="0039185B" w:rsidRPr="00C27BB2" w:rsidRDefault="0039185B" w:rsidP="0039185B">
      <w:pPr>
        <w:numPr>
          <w:ilvl w:val="0"/>
          <w:numId w:val="16"/>
        </w:numPr>
        <w:adjustRightInd/>
        <w:contextualSpacing/>
        <w:jc w:val="both"/>
        <w:rPr>
          <w:ins w:id="83" w:author="WU, Cong" w:date="2026-02-05T23:31:00Z" w16du:dateUtc="2026-02-05T22:31:00Z"/>
          <w:rFonts w:ascii="Times New Roman" w:hAnsi="Times New Roman"/>
          <w:sz w:val="24"/>
          <w:szCs w:val="24"/>
          <w:lang w:eastAsia="en-US"/>
        </w:rPr>
      </w:pPr>
      <w:ins w:id="84" w:author="WU, Cong" w:date="2026-02-05T23:31:00Z" w16du:dateUtc="2026-02-05T22:31:00Z">
        <w:r w:rsidRPr="00C27BB2">
          <w:rPr>
            <w:rFonts w:ascii="Times New Roman" w:hAnsi="Times New Roman"/>
            <w:sz w:val="24"/>
            <w:szCs w:val="24"/>
            <w:lang w:eastAsia="en-US"/>
          </w:rPr>
          <w:lastRenderedPageBreak/>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ins>
    </w:p>
    <w:p w14:paraId="3829766B" w14:textId="77777777" w:rsidR="0039185B" w:rsidRPr="00C27BB2" w:rsidRDefault="0039185B" w:rsidP="0039185B">
      <w:pPr>
        <w:numPr>
          <w:ilvl w:val="0"/>
          <w:numId w:val="16"/>
        </w:numPr>
        <w:adjustRightInd/>
        <w:jc w:val="both"/>
        <w:rPr>
          <w:ins w:id="85" w:author="WU, Cong" w:date="2026-02-05T23:31:00Z" w16du:dateUtc="2026-02-05T22:31:00Z"/>
          <w:rFonts w:ascii="Times New Roman" w:hAnsi="Times New Roman"/>
          <w:sz w:val="24"/>
          <w:szCs w:val="24"/>
          <w:lang w:eastAsia="en-US"/>
        </w:rPr>
      </w:pPr>
      <w:ins w:id="86" w:author="WU, Cong" w:date="2026-02-05T23:31:00Z" w16du:dateUtc="2026-02-05T22:31:00Z">
        <w:r w:rsidRPr="00C27BB2">
          <w:rPr>
            <w:rFonts w:ascii="Times New Roman" w:hAnsi="Times New Roman"/>
            <w:sz w:val="24"/>
            <w:szCs w:val="24"/>
            <w:lang w:eastAsia="en-US"/>
          </w:rPr>
          <w:t>Interns receive a monthly stipend based on their duty station.</w:t>
        </w:r>
      </w:ins>
    </w:p>
    <w:p w14:paraId="29B0B061" w14:textId="77777777" w:rsidR="0039185B" w:rsidRPr="00C27BB2" w:rsidRDefault="0039185B" w:rsidP="0039185B">
      <w:pPr>
        <w:numPr>
          <w:ilvl w:val="0"/>
          <w:numId w:val="16"/>
        </w:numPr>
        <w:adjustRightInd/>
        <w:jc w:val="both"/>
        <w:rPr>
          <w:ins w:id="87" w:author="WU, Cong" w:date="2026-02-05T23:31:00Z" w16du:dateUtc="2026-02-05T22:31:00Z"/>
          <w:rFonts w:ascii="Times New Roman" w:hAnsi="Times New Roman"/>
          <w:sz w:val="24"/>
          <w:szCs w:val="24"/>
          <w:lang w:eastAsia="en-US"/>
        </w:rPr>
      </w:pPr>
      <w:ins w:id="88" w:author="WU, Cong" w:date="2026-02-05T23:31:00Z" w16du:dateUtc="2026-02-05T22:31:00Z">
        <w:r w:rsidRPr="00C27BB2">
          <w:rPr>
            <w:rFonts w:ascii="Times New Roman" w:hAnsi="Times New Roman"/>
            <w:sz w:val="24"/>
            <w:szCs w:val="24"/>
            <w:lang w:eastAsia="en-US"/>
          </w:rPr>
          <w:t>Interns are responsible for living expenses, accommodation, visas, and related costs.</w:t>
        </w:r>
      </w:ins>
    </w:p>
    <w:p w14:paraId="45A635BB" w14:textId="77777777" w:rsidR="0039185B" w:rsidRDefault="0039185B" w:rsidP="0037645C">
      <w:pPr>
        <w:jc w:val="both"/>
        <w:rPr>
          <w:rFonts w:ascii="Times New Roman" w:hAnsi="Times New Roman"/>
          <w:sz w:val="22"/>
          <w:szCs w:val="24"/>
        </w:rPr>
      </w:pPr>
    </w:p>
    <w:p w14:paraId="57704A91" w14:textId="378CD2B8" w:rsidR="0037645C" w:rsidDel="00161311" w:rsidRDefault="0037645C" w:rsidP="0037645C">
      <w:pPr>
        <w:jc w:val="both"/>
        <w:rPr>
          <w:del w:id="89" w:author="WU, Cong" w:date="2026-02-05T23:32:00Z" w16du:dateUtc="2026-02-05T22:32:00Z"/>
          <w:rFonts w:ascii="Times New Roman" w:hAnsi="Times New Roman"/>
          <w:sz w:val="22"/>
          <w:szCs w:val="24"/>
        </w:rPr>
      </w:pP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4B09AFC1"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6A28A4">
        <w:rPr>
          <w:rFonts w:ascii="Times New Roman" w:hAnsi="Times New Roman"/>
          <w:sz w:val="22"/>
          <w:szCs w:val="24"/>
        </w:rPr>
        <w:t>TCS/SME/CQC</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CFA7102" w14:textId="11E9960A"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Gain experience in </w:t>
      </w:r>
      <w:r w:rsidR="00A9126B" w:rsidRPr="006A28A4">
        <w:rPr>
          <w:rFonts w:ascii="Times New Roman" w:hAnsi="Times New Roman"/>
          <w:sz w:val="22"/>
          <w:szCs w:val="24"/>
        </w:rPr>
        <w:t xml:space="preserve">project </w:t>
      </w:r>
      <w:r w:rsidR="006A28A4" w:rsidRPr="006A28A4">
        <w:rPr>
          <w:rFonts w:ascii="Times New Roman" w:hAnsi="Times New Roman"/>
          <w:sz w:val="22"/>
          <w:szCs w:val="24"/>
        </w:rPr>
        <w:t xml:space="preserve">conceptualization, formulation, and </w:t>
      </w:r>
      <w:r w:rsidR="00A9126B" w:rsidRPr="006A28A4">
        <w:rPr>
          <w:rFonts w:ascii="Times New Roman" w:hAnsi="Times New Roman"/>
          <w:sz w:val="22"/>
          <w:szCs w:val="24"/>
        </w:rPr>
        <w:t>management</w:t>
      </w:r>
      <w:r w:rsidR="006A28A4" w:rsidRPr="006A28A4">
        <w:rPr>
          <w:rFonts w:ascii="Times New Roman" w:hAnsi="Times New Roman"/>
          <w:sz w:val="22"/>
          <w:szCs w:val="24"/>
        </w:rPr>
        <w:t xml:space="preserve"> in line with UNIDO TC guidelines.</w:t>
      </w:r>
    </w:p>
    <w:p w14:paraId="5ECE38BC" w14:textId="7777777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72BA8" w14:textId="77777777" w:rsidR="00377201" w:rsidRDefault="00377201">
      <w:r>
        <w:separator/>
      </w:r>
    </w:p>
  </w:endnote>
  <w:endnote w:type="continuationSeparator" w:id="0">
    <w:p w14:paraId="5CE450DC" w14:textId="77777777" w:rsidR="00377201" w:rsidRDefault="0037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8BF99" w14:textId="77777777" w:rsidR="00377201" w:rsidRDefault="00377201">
      <w:r>
        <w:separator/>
      </w:r>
    </w:p>
  </w:footnote>
  <w:footnote w:type="continuationSeparator" w:id="0">
    <w:p w14:paraId="2DCDC57F" w14:textId="77777777" w:rsidR="00377201" w:rsidRDefault="00377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07396D"/>
    <w:multiLevelType w:val="hybridMultilevel"/>
    <w:tmpl w:val="891C616E"/>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8"/>
  </w:num>
  <w:num w:numId="3" w16cid:durableId="1319115869">
    <w:abstractNumId w:val="5"/>
  </w:num>
  <w:num w:numId="4" w16cid:durableId="562374433">
    <w:abstractNumId w:val="6"/>
  </w:num>
  <w:num w:numId="5" w16cid:durableId="985360070">
    <w:abstractNumId w:val="7"/>
  </w:num>
  <w:num w:numId="6" w16cid:durableId="1530410109">
    <w:abstractNumId w:val="4"/>
  </w:num>
  <w:num w:numId="7" w16cid:durableId="1670404877">
    <w:abstractNumId w:val="10"/>
  </w:num>
  <w:num w:numId="8" w16cid:durableId="1207371907">
    <w:abstractNumId w:val="12"/>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2"/>
  </w:num>
  <w:num w:numId="13" w16cid:durableId="1173178981">
    <w:abstractNumId w:val="11"/>
  </w:num>
  <w:num w:numId="14" w16cid:durableId="1004556242">
    <w:abstractNumId w:val="3"/>
  </w:num>
  <w:num w:numId="15" w16cid:durableId="773212683">
    <w:abstractNumId w:val="9"/>
  </w:num>
  <w:num w:numId="16" w16cid:durableId="4843177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U, Cong">
    <w15:presenceInfo w15:providerId="AD" w15:userId="S::C.WU@unido.org::a6d5ac91-d27e-470c-b507-3786c45f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250C9"/>
    <w:rsid w:val="00030985"/>
    <w:rsid w:val="000366B6"/>
    <w:rsid w:val="00036BD5"/>
    <w:rsid w:val="00045451"/>
    <w:rsid w:val="00060D86"/>
    <w:rsid w:val="000654B6"/>
    <w:rsid w:val="000664A2"/>
    <w:rsid w:val="00073FE6"/>
    <w:rsid w:val="00077F06"/>
    <w:rsid w:val="0008468F"/>
    <w:rsid w:val="00090200"/>
    <w:rsid w:val="00091135"/>
    <w:rsid w:val="000A0843"/>
    <w:rsid w:val="000B2A2B"/>
    <w:rsid w:val="000D77E0"/>
    <w:rsid w:val="000E67C5"/>
    <w:rsid w:val="000F08EA"/>
    <w:rsid w:val="000F29F9"/>
    <w:rsid w:val="00102727"/>
    <w:rsid w:val="00110480"/>
    <w:rsid w:val="0011456C"/>
    <w:rsid w:val="001245D0"/>
    <w:rsid w:val="0013176C"/>
    <w:rsid w:val="00131B46"/>
    <w:rsid w:val="0014328E"/>
    <w:rsid w:val="00161311"/>
    <w:rsid w:val="001B1D26"/>
    <w:rsid w:val="001B4272"/>
    <w:rsid w:val="001F59DC"/>
    <w:rsid w:val="00200563"/>
    <w:rsid w:val="00220EB6"/>
    <w:rsid w:val="0022589A"/>
    <w:rsid w:val="002573AB"/>
    <w:rsid w:val="002744BD"/>
    <w:rsid w:val="00276C5C"/>
    <w:rsid w:val="00281B91"/>
    <w:rsid w:val="00283CC2"/>
    <w:rsid w:val="002842D9"/>
    <w:rsid w:val="0028542A"/>
    <w:rsid w:val="00295F6C"/>
    <w:rsid w:val="002976D9"/>
    <w:rsid w:val="002A06DE"/>
    <w:rsid w:val="002B7CDC"/>
    <w:rsid w:val="002E157D"/>
    <w:rsid w:val="00320B59"/>
    <w:rsid w:val="003318A1"/>
    <w:rsid w:val="00337215"/>
    <w:rsid w:val="00340AAC"/>
    <w:rsid w:val="003460BC"/>
    <w:rsid w:val="0035413D"/>
    <w:rsid w:val="0037645C"/>
    <w:rsid w:val="00377201"/>
    <w:rsid w:val="0038374C"/>
    <w:rsid w:val="00383A30"/>
    <w:rsid w:val="0038445C"/>
    <w:rsid w:val="00385548"/>
    <w:rsid w:val="0039185B"/>
    <w:rsid w:val="003B2BBB"/>
    <w:rsid w:val="003C1895"/>
    <w:rsid w:val="003C4D78"/>
    <w:rsid w:val="0040241C"/>
    <w:rsid w:val="00421E11"/>
    <w:rsid w:val="00425FC3"/>
    <w:rsid w:val="0045169E"/>
    <w:rsid w:val="00451745"/>
    <w:rsid w:val="00454176"/>
    <w:rsid w:val="00461921"/>
    <w:rsid w:val="00464900"/>
    <w:rsid w:val="004C0B6D"/>
    <w:rsid w:val="004D1C59"/>
    <w:rsid w:val="00533256"/>
    <w:rsid w:val="00555548"/>
    <w:rsid w:val="005562CB"/>
    <w:rsid w:val="00564862"/>
    <w:rsid w:val="00570197"/>
    <w:rsid w:val="005823C4"/>
    <w:rsid w:val="005D31F7"/>
    <w:rsid w:val="005E1268"/>
    <w:rsid w:val="00601B48"/>
    <w:rsid w:val="006074AA"/>
    <w:rsid w:val="00607B91"/>
    <w:rsid w:val="006262D0"/>
    <w:rsid w:val="0066602E"/>
    <w:rsid w:val="00670C53"/>
    <w:rsid w:val="00680A40"/>
    <w:rsid w:val="00686D10"/>
    <w:rsid w:val="006A28A4"/>
    <w:rsid w:val="006A46FA"/>
    <w:rsid w:val="006B27C1"/>
    <w:rsid w:val="006B7DDD"/>
    <w:rsid w:val="006C79C8"/>
    <w:rsid w:val="006D58B8"/>
    <w:rsid w:val="006F1708"/>
    <w:rsid w:val="0070560F"/>
    <w:rsid w:val="007109F3"/>
    <w:rsid w:val="00713CC1"/>
    <w:rsid w:val="00726F60"/>
    <w:rsid w:val="007452E7"/>
    <w:rsid w:val="00753D3C"/>
    <w:rsid w:val="0075769E"/>
    <w:rsid w:val="00767B06"/>
    <w:rsid w:val="00776512"/>
    <w:rsid w:val="00782DCB"/>
    <w:rsid w:val="00795A4B"/>
    <w:rsid w:val="007A4819"/>
    <w:rsid w:val="007A5EC7"/>
    <w:rsid w:val="007B41B7"/>
    <w:rsid w:val="007B74FE"/>
    <w:rsid w:val="007C51F3"/>
    <w:rsid w:val="007D2C59"/>
    <w:rsid w:val="007D6B02"/>
    <w:rsid w:val="008176C5"/>
    <w:rsid w:val="008366D2"/>
    <w:rsid w:val="008532B3"/>
    <w:rsid w:val="008750DE"/>
    <w:rsid w:val="00882AE3"/>
    <w:rsid w:val="00883A65"/>
    <w:rsid w:val="00894DC5"/>
    <w:rsid w:val="008D2297"/>
    <w:rsid w:val="008E446F"/>
    <w:rsid w:val="00904D53"/>
    <w:rsid w:val="00905669"/>
    <w:rsid w:val="00916AC0"/>
    <w:rsid w:val="00916D62"/>
    <w:rsid w:val="009206F0"/>
    <w:rsid w:val="00956909"/>
    <w:rsid w:val="009658CE"/>
    <w:rsid w:val="00976776"/>
    <w:rsid w:val="009A3302"/>
    <w:rsid w:val="009A3B0A"/>
    <w:rsid w:val="009B7B71"/>
    <w:rsid w:val="009C1749"/>
    <w:rsid w:val="009C7603"/>
    <w:rsid w:val="009D3084"/>
    <w:rsid w:val="009E4361"/>
    <w:rsid w:val="009F28BC"/>
    <w:rsid w:val="009F7C5B"/>
    <w:rsid w:val="00A10DE0"/>
    <w:rsid w:val="00A15191"/>
    <w:rsid w:val="00A20581"/>
    <w:rsid w:val="00A217F1"/>
    <w:rsid w:val="00A26C35"/>
    <w:rsid w:val="00A30854"/>
    <w:rsid w:val="00A32355"/>
    <w:rsid w:val="00A37785"/>
    <w:rsid w:val="00A441A3"/>
    <w:rsid w:val="00A50C9A"/>
    <w:rsid w:val="00A54FC8"/>
    <w:rsid w:val="00A6386D"/>
    <w:rsid w:val="00A65BA0"/>
    <w:rsid w:val="00A75266"/>
    <w:rsid w:val="00A9126B"/>
    <w:rsid w:val="00AB04B2"/>
    <w:rsid w:val="00AB0FD3"/>
    <w:rsid w:val="00AB5132"/>
    <w:rsid w:val="00AB700E"/>
    <w:rsid w:val="00AD65DF"/>
    <w:rsid w:val="00AF7B37"/>
    <w:rsid w:val="00B058C0"/>
    <w:rsid w:val="00B16DEF"/>
    <w:rsid w:val="00B20CBF"/>
    <w:rsid w:val="00B25F50"/>
    <w:rsid w:val="00B458DA"/>
    <w:rsid w:val="00B464B2"/>
    <w:rsid w:val="00B7518C"/>
    <w:rsid w:val="00B94CA9"/>
    <w:rsid w:val="00B96B1D"/>
    <w:rsid w:val="00BA1D76"/>
    <w:rsid w:val="00BB13F6"/>
    <w:rsid w:val="00BB1A91"/>
    <w:rsid w:val="00BE11F5"/>
    <w:rsid w:val="00BF5A26"/>
    <w:rsid w:val="00C15CAC"/>
    <w:rsid w:val="00C53B41"/>
    <w:rsid w:val="00C54786"/>
    <w:rsid w:val="00C552A6"/>
    <w:rsid w:val="00C65F9B"/>
    <w:rsid w:val="00C766D5"/>
    <w:rsid w:val="00C869AF"/>
    <w:rsid w:val="00C91DD2"/>
    <w:rsid w:val="00C92F93"/>
    <w:rsid w:val="00CD3969"/>
    <w:rsid w:val="00D05ADC"/>
    <w:rsid w:val="00D12BFB"/>
    <w:rsid w:val="00D15B5A"/>
    <w:rsid w:val="00D26724"/>
    <w:rsid w:val="00D26F01"/>
    <w:rsid w:val="00D32B6E"/>
    <w:rsid w:val="00D47E02"/>
    <w:rsid w:val="00D526A7"/>
    <w:rsid w:val="00D549D9"/>
    <w:rsid w:val="00D71398"/>
    <w:rsid w:val="00D91864"/>
    <w:rsid w:val="00DB1896"/>
    <w:rsid w:val="00DC2AF9"/>
    <w:rsid w:val="00DD6C07"/>
    <w:rsid w:val="00DF19B2"/>
    <w:rsid w:val="00E002C1"/>
    <w:rsid w:val="00E126C5"/>
    <w:rsid w:val="00E14A91"/>
    <w:rsid w:val="00E541FC"/>
    <w:rsid w:val="00E54770"/>
    <w:rsid w:val="00E54817"/>
    <w:rsid w:val="00E5626C"/>
    <w:rsid w:val="00E7157D"/>
    <w:rsid w:val="00E77729"/>
    <w:rsid w:val="00E840B1"/>
    <w:rsid w:val="00E938E2"/>
    <w:rsid w:val="00EA7328"/>
    <w:rsid w:val="00EC457A"/>
    <w:rsid w:val="00EC5C39"/>
    <w:rsid w:val="00EC7C54"/>
    <w:rsid w:val="00EE5B7A"/>
    <w:rsid w:val="00EF7D9E"/>
    <w:rsid w:val="00F14CB4"/>
    <w:rsid w:val="00F51EC4"/>
    <w:rsid w:val="00FA3079"/>
    <w:rsid w:val="00FA4DAD"/>
    <w:rsid w:val="00FB0AD0"/>
    <w:rsid w:val="00FB0E77"/>
    <w:rsid w:val="00FC4A6D"/>
    <w:rsid w:val="00FD7E39"/>
    <w:rsid w:val="00FE1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Revision">
    <w:name w:val="Revision"/>
    <w:hidden/>
    <w:uiPriority w:val="99"/>
    <w:semiHidden/>
    <w:rsid w:val="007D6B02"/>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lpstr>
    </vt:vector>
  </TitlesOfParts>
  <Company>UNIDO</Company>
  <LinksUpToDate>false</LinksUpToDate>
  <CharactersWithSpaces>12369</CharactersWithSpaces>
  <SharedDoc>false</SharedDoc>
  <HLinks>
    <vt:vector size="42" baseType="variant">
      <vt:variant>
        <vt:i4>4259851</vt:i4>
      </vt:variant>
      <vt:variant>
        <vt:i4>18</vt:i4>
      </vt:variant>
      <vt:variant>
        <vt:i4>0</vt:i4>
      </vt:variant>
      <vt:variant>
        <vt:i4>5</vt:i4>
      </vt:variant>
      <vt:variant>
        <vt:lpwstr>https://www.unido.org/strengthening-knowledge-and-institutions-0</vt:lpwstr>
      </vt:variant>
      <vt:variant>
        <vt:lpwstr/>
      </vt:variant>
      <vt:variant>
        <vt:i4>3276843</vt:i4>
      </vt:variant>
      <vt:variant>
        <vt:i4>15</vt:i4>
      </vt:variant>
      <vt:variant>
        <vt:i4>0</vt:i4>
      </vt:variant>
      <vt:variant>
        <vt:i4>5</vt:i4>
      </vt:variant>
      <vt:variant>
        <vt:lpwstr>https://www.unido.org/node/158</vt:lpwstr>
      </vt:variant>
      <vt:variant>
        <vt:lpwstr/>
      </vt:variant>
      <vt:variant>
        <vt:i4>655390</vt:i4>
      </vt:variant>
      <vt:variant>
        <vt:i4>12</vt:i4>
      </vt:variant>
      <vt:variant>
        <vt:i4>0</vt:i4>
      </vt:variant>
      <vt:variant>
        <vt:i4>5</vt:i4>
      </vt:variant>
      <vt:variant>
        <vt:lpwstr>https://www.unido.org/node/11</vt:lpwstr>
      </vt:variant>
      <vt:variant>
        <vt:lpwstr/>
      </vt:variant>
      <vt:variant>
        <vt:i4>3276845</vt:i4>
      </vt:variant>
      <vt:variant>
        <vt:i4>9</vt:i4>
      </vt:variant>
      <vt:variant>
        <vt:i4>0</vt:i4>
      </vt:variant>
      <vt:variant>
        <vt:i4>5</vt:i4>
      </vt:variant>
      <vt:variant>
        <vt:lpwstr>https://www.unido.org/node/138</vt:lpwstr>
      </vt:variant>
      <vt:variant>
        <vt:lpwstr/>
      </vt:variant>
      <vt:variant>
        <vt:i4>3211308</vt:i4>
      </vt:variant>
      <vt:variant>
        <vt:i4>6</vt:i4>
      </vt:variant>
      <vt:variant>
        <vt:i4>0</vt:i4>
      </vt:variant>
      <vt:variant>
        <vt:i4>5</vt:i4>
      </vt:variant>
      <vt:variant>
        <vt:lpwstr>https://www.unido.org/node/329</vt:lpwstr>
      </vt:variant>
      <vt:variant>
        <vt:lpwstr/>
      </vt:variant>
      <vt:variant>
        <vt:i4>2556028</vt:i4>
      </vt:variant>
      <vt:variant>
        <vt:i4>3</vt:i4>
      </vt:variant>
      <vt:variant>
        <vt:i4>0</vt:i4>
      </vt:variant>
      <vt:variant>
        <vt:i4>5</vt:i4>
      </vt:variant>
      <vt:variant>
        <vt:lpwstr>https://www.unido.org/sites/default/files/2014-03/ISID_Brochure_web_singlesided_12_03_0.pdf</vt:lpwstr>
      </vt:variant>
      <vt:variant>
        <vt:lpwstr/>
      </vt:variant>
      <vt:variant>
        <vt:i4>3080309</vt:i4>
      </vt:variant>
      <vt:variant>
        <vt:i4>0</vt:i4>
      </vt:variant>
      <vt:variant>
        <vt:i4>0</vt:i4>
      </vt:variant>
      <vt:variant>
        <vt:i4>5</vt:i4>
      </vt:variant>
      <vt:variant>
        <vt:lpwstr>https://www.unido.org/sites/default/files/2014-04/Lima_Declaration_EN_web_0.pdf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Christophe Marianne</dc:creator>
  <cp:keywords/>
  <cp:lastModifiedBy>WU, Cong</cp:lastModifiedBy>
  <cp:revision>19</cp:revision>
  <cp:lastPrinted>2019-02-13T11:13:00Z</cp:lastPrinted>
  <dcterms:created xsi:type="dcterms:W3CDTF">2024-11-29T12:23:00Z</dcterms:created>
  <dcterms:modified xsi:type="dcterms:W3CDTF">2026-02-05T22:36:00Z</dcterms:modified>
</cp:coreProperties>
</file>